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80806" w14:textId="3103054D" w:rsidR="0059548E" w:rsidRPr="00EE5A6F" w:rsidRDefault="0059548E" w:rsidP="00EE5A6F">
      <w:pPr>
        <w:pStyle w:val="CRCoverPage"/>
        <w:tabs>
          <w:tab w:val="right" w:pos="9639"/>
        </w:tabs>
        <w:rPr>
          <w:b/>
          <w:bCs/>
          <w:sz w:val="24"/>
          <w:szCs w:val="24"/>
          <w:lang w:val="en-US"/>
        </w:rPr>
      </w:pPr>
      <w:r>
        <w:rPr>
          <w:b/>
          <w:sz w:val="24"/>
          <w:szCs w:val="24"/>
          <w:lang w:val="sv-SE"/>
        </w:rPr>
        <w:t>3GPP TSG-RAN2 #131bis</w:t>
      </w:r>
      <w:r>
        <w:rPr>
          <w:b/>
          <w:sz w:val="24"/>
          <w:szCs w:val="24"/>
          <w:lang w:val="sv-SE"/>
        </w:rPr>
        <w:tab/>
      </w:r>
      <w:r w:rsidR="00EE5A6F" w:rsidRPr="00EE5A6F">
        <w:rPr>
          <w:b/>
          <w:bCs/>
          <w:sz w:val="24"/>
          <w:szCs w:val="24"/>
          <w:lang w:val="en-US"/>
        </w:rPr>
        <w:t>R2-2507210</w:t>
      </w:r>
    </w:p>
    <w:p w14:paraId="07B8C0EA" w14:textId="5E78B01C" w:rsidR="00C6156C" w:rsidRDefault="0059548E" w:rsidP="0059548E">
      <w:pPr>
        <w:tabs>
          <w:tab w:val="left" w:pos="1985"/>
          <w:tab w:val="left" w:pos="8931"/>
        </w:tabs>
        <w:spacing w:after="60" w:line="288" w:lineRule="auto"/>
        <w:rPr>
          <w:rFonts w:eastAsia="맑은 고딕"/>
          <w:b/>
          <w:sz w:val="24"/>
          <w:szCs w:val="24"/>
          <w:lang w:eastAsia="ko-KR"/>
        </w:rPr>
      </w:pPr>
      <w:r>
        <w:rPr>
          <w:b/>
          <w:sz w:val="24"/>
          <w:szCs w:val="24"/>
        </w:rPr>
        <w:t>Prague, Czech Republic, October 13 – October 17, 2025</w:t>
      </w:r>
      <w:r>
        <w:rPr>
          <w:b/>
          <w:sz w:val="24"/>
          <w:szCs w:val="24"/>
        </w:rPr>
        <w:tab/>
      </w:r>
    </w:p>
    <w:p w14:paraId="47113B6C" w14:textId="77777777" w:rsidR="0059548E" w:rsidRPr="0059548E" w:rsidRDefault="0059548E" w:rsidP="0059548E">
      <w:pPr>
        <w:tabs>
          <w:tab w:val="left" w:pos="1985"/>
          <w:tab w:val="left" w:pos="8931"/>
        </w:tabs>
        <w:spacing w:after="60" w:line="288" w:lineRule="auto"/>
        <w:rPr>
          <w:rFonts w:ascii="Times New Roman" w:eastAsia="맑은 고딕" w:hAnsi="Times New Roman"/>
          <w:b/>
          <w:noProof/>
          <w:sz w:val="28"/>
          <w:szCs w:val="28"/>
          <w:lang w:val="en-US" w:eastAsia="ko-KR"/>
        </w:rPr>
      </w:pPr>
    </w:p>
    <w:p w14:paraId="49B26E53" w14:textId="67D1CF21" w:rsidR="0040356E" w:rsidRPr="00350B74" w:rsidRDefault="00615092">
      <w:pPr>
        <w:tabs>
          <w:tab w:val="left" w:pos="1985"/>
          <w:tab w:val="left" w:pos="8931"/>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F54A73" w:rsidRPr="00F54A73">
        <w:rPr>
          <w:rFonts w:ascii="Times New Roman" w:hAnsi="Times New Roman"/>
          <w:noProof/>
          <w:sz w:val="24"/>
          <w:szCs w:val="28"/>
          <w:lang w:val="en-US" w:eastAsia="ko-KR"/>
        </w:rPr>
        <w:t>8</w:t>
      </w:r>
      <w:r w:rsidR="007947D7" w:rsidRPr="00350B74">
        <w:rPr>
          <w:rFonts w:ascii="Times New Roman" w:hAnsi="Times New Roman"/>
          <w:noProof/>
          <w:sz w:val="24"/>
          <w:szCs w:val="28"/>
          <w:lang w:val="en-US" w:eastAsia="ko-KR"/>
        </w:rPr>
        <w:t>.</w:t>
      </w:r>
      <w:r w:rsidR="00F54A73">
        <w:rPr>
          <w:rFonts w:ascii="Times New Roman" w:hAnsi="Times New Roman"/>
          <w:noProof/>
          <w:sz w:val="24"/>
          <w:szCs w:val="28"/>
          <w:lang w:val="en-US" w:eastAsia="ko-KR"/>
        </w:rPr>
        <w:t>2</w:t>
      </w:r>
      <w:r w:rsidR="00B26BBC" w:rsidRPr="00350B74">
        <w:rPr>
          <w:rFonts w:ascii="Times New Roman" w:hAnsi="Times New Roman"/>
          <w:noProof/>
          <w:sz w:val="24"/>
          <w:szCs w:val="28"/>
          <w:lang w:val="en-US" w:eastAsia="ko-KR"/>
        </w:rPr>
        <w:t>.</w:t>
      </w:r>
      <w:r w:rsidR="009759C2">
        <w:rPr>
          <w:rFonts w:ascii="Times New Roman" w:eastAsia="맑은 고딕" w:hAnsi="Times New Roman" w:hint="eastAsia"/>
          <w:noProof/>
          <w:sz w:val="24"/>
          <w:szCs w:val="28"/>
          <w:lang w:val="en-US" w:eastAsia="ko-KR"/>
        </w:rPr>
        <w:t>2</w:t>
      </w:r>
      <w:r w:rsidR="00CC4F0B" w:rsidRPr="00350B74">
        <w:rPr>
          <w:rFonts w:ascii="Times New Roman" w:hAnsi="Times New Roman"/>
          <w:noProof/>
          <w:sz w:val="24"/>
          <w:szCs w:val="28"/>
          <w:lang w:val="en-US" w:eastAsia="ko-KR"/>
        </w:rPr>
        <w:t xml:space="preserve"> (</w:t>
      </w:r>
      <w:r w:rsidR="008654DB" w:rsidRPr="008654DB">
        <w:rPr>
          <w:rFonts w:ascii="Times New Roman" w:hAnsi="Times New Roman"/>
          <w:noProof/>
          <w:sz w:val="24"/>
          <w:szCs w:val="28"/>
          <w:lang w:val="en-US" w:eastAsia="ko-KR"/>
        </w:rPr>
        <w:t>Ambient_IoT_solutions</w:t>
      </w:r>
      <w:r w:rsidR="00CC4F0B" w:rsidRPr="00350B74">
        <w:rPr>
          <w:rFonts w:ascii="Times New Roman" w:hAnsi="Times New Roman"/>
          <w:noProof/>
          <w:sz w:val="24"/>
          <w:szCs w:val="28"/>
          <w:lang w:val="en-US" w:eastAsia="ko-KR"/>
        </w:rPr>
        <w:t>)</w:t>
      </w:r>
    </w:p>
    <w:p w14:paraId="5D3F4F33" w14:textId="77777777"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LG Electronics Inc</w:t>
      </w:r>
      <w:r>
        <w:rPr>
          <w:rFonts w:ascii="Times New Roman" w:hAnsi="Times New Roman"/>
          <w:noProof/>
          <w:sz w:val="28"/>
          <w:szCs w:val="28"/>
          <w:lang w:val="en-US" w:eastAsia="ko-KR"/>
        </w:rPr>
        <w:t>.</w:t>
      </w:r>
    </w:p>
    <w:p w14:paraId="60CE4AB1" w14:textId="0A2B075F" w:rsidR="0040356E" w:rsidRPr="009759C2" w:rsidRDefault="00615092" w:rsidP="00350B74">
      <w:pPr>
        <w:tabs>
          <w:tab w:val="left" w:pos="1985"/>
        </w:tabs>
        <w:spacing w:after="60" w:line="288" w:lineRule="auto"/>
        <w:jc w:val="left"/>
        <w:rPr>
          <w:rFonts w:ascii="Times New Roman" w:eastAsia="맑은 고딕"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954E44">
        <w:rPr>
          <w:rFonts w:ascii="Times New Roman" w:eastAsia="맑은 고딕" w:hAnsi="Times New Roman" w:hint="eastAsia"/>
          <w:noProof/>
          <w:sz w:val="24"/>
          <w:szCs w:val="28"/>
          <w:lang w:val="en-US" w:eastAsia="ko-KR"/>
        </w:rPr>
        <w:t xml:space="preserve">Discussion on open issues </w:t>
      </w:r>
      <w:r w:rsidR="00FF6483">
        <w:rPr>
          <w:rFonts w:ascii="Times New Roman" w:eastAsia="맑은 고딕" w:hAnsi="Times New Roman" w:hint="eastAsia"/>
          <w:noProof/>
          <w:sz w:val="24"/>
          <w:szCs w:val="28"/>
          <w:lang w:val="en-US" w:eastAsia="ko-KR"/>
        </w:rPr>
        <w:t>for</w:t>
      </w:r>
      <w:r w:rsidR="009759C2" w:rsidRPr="009759C2">
        <w:rPr>
          <w:rFonts w:ascii="Times New Roman" w:hAnsi="Times New Roman" w:hint="eastAsia"/>
          <w:noProof/>
          <w:sz w:val="24"/>
          <w:szCs w:val="28"/>
          <w:lang w:val="en-US" w:eastAsia="ko-KR"/>
        </w:rPr>
        <w:t xml:space="preserve"> AIoT</w:t>
      </w:r>
    </w:p>
    <w:p w14:paraId="6514491B" w14:textId="77777777" w:rsidR="0040356E" w:rsidRPr="00350B74" w:rsidRDefault="00615092">
      <w:pPr>
        <w:tabs>
          <w:tab w:val="left" w:pos="1985"/>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Discussion and Decision</w:t>
      </w:r>
    </w:p>
    <w:p w14:paraId="564584B9"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14:paraId="79B728DD" w14:textId="12BD731E" w:rsidR="00000EA7" w:rsidRDefault="00A13CDD" w:rsidP="00A6209A">
      <w:pPr>
        <w:rPr>
          <w:rFonts w:ascii="Times New Roman" w:eastAsia="맑은 고딕" w:hAnsi="Times New Roman"/>
          <w:sz w:val="22"/>
          <w:lang w:eastAsia="ko-KR"/>
        </w:rPr>
      </w:pPr>
      <w:r>
        <w:rPr>
          <w:rFonts w:ascii="Times New Roman" w:eastAsia="맑은 고딕" w:hAnsi="Times New Roman"/>
          <w:sz w:val="22"/>
          <w:lang w:eastAsia="ko-KR"/>
        </w:rPr>
        <w:t xml:space="preserve">In this contribution, we show our views on </w:t>
      </w:r>
      <w:r w:rsidR="009759C2">
        <w:rPr>
          <w:rFonts w:ascii="Times New Roman" w:eastAsia="맑은 고딕" w:hAnsi="Times New Roman" w:hint="eastAsia"/>
          <w:sz w:val="22"/>
          <w:lang w:eastAsia="ko-KR"/>
        </w:rPr>
        <w:t>open issue</w:t>
      </w:r>
      <w:r w:rsidR="00F47B07">
        <w:rPr>
          <w:rFonts w:ascii="Times New Roman" w:eastAsia="맑은 고딕" w:hAnsi="Times New Roman" w:hint="eastAsia"/>
          <w:sz w:val="22"/>
          <w:lang w:eastAsia="ko-KR"/>
        </w:rPr>
        <w:t>s</w:t>
      </w:r>
      <w:r w:rsidR="009759C2">
        <w:rPr>
          <w:rFonts w:ascii="Times New Roman" w:eastAsia="맑은 고딕" w:hAnsi="Times New Roman" w:hint="eastAsia"/>
          <w:sz w:val="22"/>
          <w:lang w:eastAsia="ko-KR"/>
        </w:rPr>
        <w:t xml:space="preserve"> </w:t>
      </w:r>
      <w:r w:rsidR="00A40A2C">
        <w:rPr>
          <w:rFonts w:ascii="Times New Roman" w:eastAsia="맑은 고딕" w:hAnsi="Times New Roman" w:hint="eastAsia"/>
          <w:sz w:val="22"/>
          <w:lang w:eastAsia="ko-KR"/>
        </w:rPr>
        <w:t>for</w:t>
      </w:r>
      <w:r w:rsidR="009759C2">
        <w:rPr>
          <w:rFonts w:ascii="Times New Roman" w:eastAsia="맑은 고딕" w:hAnsi="Times New Roman" w:hint="eastAsia"/>
          <w:sz w:val="22"/>
          <w:lang w:eastAsia="ko-KR"/>
        </w:rPr>
        <w:t xml:space="preserve"> </w:t>
      </w:r>
      <w:r>
        <w:rPr>
          <w:rFonts w:ascii="Times New Roman" w:eastAsia="맑은 고딕" w:hAnsi="Times New Roman"/>
          <w:sz w:val="22"/>
          <w:lang w:eastAsia="ko-KR"/>
        </w:rPr>
        <w:t>AI</w:t>
      </w:r>
      <w:r w:rsidR="009759C2">
        <w:rPr>
          <w:rFonts w:ascii="Times New Roman" w:eastAsia="맑은 고딕" w:hAnsi="Times New Roman" w:hint="eastAsia"/>
          <w:sz w:val="22"/>
          <w:lang w:eastAsia="ko-KR"/>
        </w:rPr>
        <w:t>o</w:t>
      </w:r>
      <w:r>
        <w:rPr>
          <w:rFonts w:ascii="Times New Roman" w:eastAsia="맑은 고딕" w:hAnsi="Times New Roman"/>
          <w:sz w:val="22"/>
          <w:lang w:eastAsia="ko-KR"/>
        </w:rPr>
        <w:t>T.</w:t>
      </w:r>
    </w:p>
    <w:p w14:paraId="4939E928" w14:textId="77777777" w:rsidR="00A13CDD" w:rsidRPr="005A10A1" w:rsidRDefault="00A13CDD" w:rsidP="00A6209A">
      <w:pPr>
        <w:rPr>
          <w:rFonts w:ascii="Times New Roman" w:eastAsia="맑은 고딕" w:hAnsi="Times New Roman"/>
          <w:sz w:val="22"/>
          <w:lang w:eastAsia="ko-KR"/>
        </w:rPr>
      </w:pPr>
    </w:p>
    <w:p w14:paraId="26C4EEB3" w14:textId="77777777" w:rsidR="0040356E" w:rsidRDefault="00615092" w:rsidP="00C62D39">
      <w:pPr>
        <w:pStyle w:val="1"/>
        <w:pBdr>
          <w:top w:val="single" w:sz="12" w:space="2" w:color="auto"/>
        </w:pBdr>
        <w:tabs>
          <w:tab w:val="clear" w:pos="2559"/>
          <w:tab w:val="num" w:pos="284"/>
        </w:tabs>
        <w:ind w:hanging="2559"/>
        <w:rPr>
          <w:rFonts w:ascii="Times New Roman" w:eastAsia="맑은 고딕" w:hAnsi="Times New Roman" w:cs="Times New Roman"/>
          <w:lang w:eastAsia="ko-KR"/>
        </w:rPr>
      </w:pPr>
      <w:r>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332E5378" w14:textId="77777777" w:rsidR="00257C22" w:rsidRDefault="00257C22" w:rsidP="00257C22">
      <w:pPr>
        <w:pStyle w:val="20"/>
        <w:numPr>
          <w:ilvl w:val="1"/>
          <w:numId w:val="1"/>
        </w:numPr>
        <w:rPr>
          <w:rFonts w:ascii="Times New Roman" w:eastAsia="맑은 고딕" w:hAnsi="Times New Roman" w:cs="Times New Roman"/>
          <w:szCs w:val="36"/>
          <w:lang w:eastAsia="ko-KR"/>
        </w:rPr>
      </w:pPr>
      <w:r>
        <w:rPr>
          <w:rFonts w:ascii="Times New Roman" w:eastAsia="맑은 고딕" w:hAnsi="Times New Roman" w:cs="Times New Roman" w:hint="eastAsia"/>
          <w:szCs w:val="36"/>
          <w:lang w:eastAsia="ko-KR"/>
        </w:rPr>
        <w:t>Permanent disable command</w:t>
      </w:r>
    </w:p>
    <w:p w14:paraId="1344E595" w14:textId="77777777" w:rsidR="00257C22" w:rsidRDefault="00257C22" w:rsidP="00257C22">
      <w:pPr>
        <w:rPr>
          <w:rFonts w:ascii="Times New Roman" w:eastAsia="맑은 고딕" w:hAnsi="Times New Roman"/>
          <w:sz w:val="22"/>
          <w:lang w:eastAsia="ko-KR"/>
        </w:rPr>
      </w:pPr>
      <w:r w:rsidRPr="009759C2">
        <w:rPr>
          <w:rFonts w:ascii="Times New Roman" w:eastAsia="맑은 고딕" w:hAnsi="Times New Roman"/>
          <w:sz w:val="22"/>
          <w:lang w:eastAsia="ko-KR"/>
        </w:rPr>
        <w:t>According to the TS 24.369, the permanent disable procedure is captured as follows</w:t>
      </w:r>
      <w:r>
        <w:rPr>
          <w:rFonts w:ascii="Times New Roman" w:eastAsia="맑은 고딕" w:hAnsi="Times New Roman" w:hint="eastAsia"/>
          <w:sz w:val="22"/>
          <w:lang w:eastAsia="ko-KR"/>
        </w:rPr>
        <w:t>.</w:t>
      </w:r>
    </w:p>
    <w:tbl>
      <w:tblPr>
        <w:tblStyle w:val="af7"/>
        <w:tblW w:w="0" w:type="auto"/>
        <w:tblLook w:val="04A0" w:firstRow="1" w:lastRow="0" w:firstColumn="1" w:lastColumn="0" w:noHBand="0" w:noVBand="1"/>
      </w:tblPr>
      <w:tblGrid>
        <w:gridCol w:w="9629"/>
      </w:tblGrid>
      <w:tr w:rsidR="00257C22" w14:paraId="5E377573" w14:textId="77777777" w:rsidTr="003312D6">
        <w:tc>
          <w:tcPr>
            <w:tcW w:w="9629" w:type="dxa"/>
          </w:tcPr>
          <w:p w14:paraId="55284771" w14:textId="77777777" w:rsidR="00257C22" w:rsidRPr="009759C2" w:rsidRDefault="00257C22" w:rsidP="003312D6">
            <w:pPr>
              <w:pStyle w:val="31"/>
              <w:numPr>
                <w:ilvl w:val="0"/>
                <w:numId w:val="0"/>
              </w:numPr>
              <w:ind w:left="720" w:hanging="720"/>
              <w:rPr>
                <w:rFonts w:ascii="Times New Roman" w:hAnsi="Times New Roman" w:cs="Times New Roman"/>
                <w:lang w:val="en-US"/>
              </w:rPr>
            </w:pPr>
            <w:r w:rsidRPr="009759C2">
              <w:rPr>
                <w:rFonts w:ascii="Times New Roman" w:hAnsi="Times New Roman" w:cs="Times New Roman"/>
                <w:lang w:val="en-US"/>
              </w:rPr>
              <w:t>5.3.4</w:t>
            </w:r>
            <w:r w:rsidRPr="009759C2">
              <w:rPr>
                <w:rFonts w:ascii="Times New Roman" w:hAnsi="Times New Roman" w:cs="Times New Roman"/>
                <w:lang w:val="en-US"/>
              </w:rPr>
              <w:tab/>
              <w:t>Permanent disable command procedure</w:t>
            </w:r>
          </w:p>
          <w:p w14:paraId="05498A61" w14:textId="77777777" w:rsidR="00257C22" w:rsidRPr="009759C2" w:rsidRDefault="00257C22" w:rsidP="003312D6">
            <w:pPr>
              <w:pStyle w:val="40"/>
              <w:numPr>
                <w:ilvl w:val="0"/>
                <w:numId w:val="0"/>
              </w:numPr>
              <w:ind w:left="864" w:hanging="864"/>
              <w:rPr>
                <w:rFonts w:ascii="Times New Roman" w:hAnsi="Times New Roman" w:cs="Times New Roman"/>
                <w:lang w:val="en-US"/>
              </w:rPr>
            </w:pPr>
            <w:r w:rsidRPr="009759C2">
              <w:rPr>
                <w:rFonts w:ascii="Times New Roman" w:hAnsi="Times New Roman" w:cs="Times New Roman"/>
                <w:lang w:val="en-US"/>
              </w:rPr>
              <w:t>5.3.4.1</w:t>
            </w:r>
            <w:r w:rsidRPr="009759C2">
              <w:rPr>
                <w:rFonts w:ascii="Times New Roman" w:hAnsi="Times New Roman" w:cs="Times New Roman"/>
                <w:lang w:val="en-US"/>
              </w:rPr>
              <w:tab/>
              <w:t>General</w:t>
            </w:r>
          </w:p>
          <w:p w14:paraId="714E53EC" w14:textId="77777777" w:rsidR="00257C22" w:rsidRPr="009759C2" w:rsidRDefault="00257C22" w:rsidP="003312D6">
            <w:pPr>
              <w:rPr>
                <w:rFonts w:ascii="Times New Roman" w:hAnsi="Times New Roman"/>
                <w:color w:val="EE0000"/>
              </w:rPr>
            </w:pPr>
            <w:r w:rsidRPr="009759C2">
              <w:rPr>
                <w:rFonts w:ascii="Times New Roman" w:hAnsi="Times New Roman"/>
              </w:rPr>
              <w:t xml:space="preserve">The purpose of the permanent disable command procedure (see example in figure 5.3.4.1.1) is </w:t>
            </w:r>
            <w:r w:rsidRPr="009759C2">
              <w:rPr>
                <w:rFonts w:ascii="Times New Roman" w:hAnsi="Times New Roman"/>
                <w:color w:val="000000" w:themeColor="text1"/>
                <w:highlight w:val="yellow"/>
              </w:rPr>
              <w:t>to permanently disable the communication capability of the AIoT device as specified in 3GPP TS 23.369 [2].</w:t>
            </w:r>
          </w:p>
          <w:p w14:paraId="64F676C6" w14:textId="77777777" w:rsidR="00257C22" w:rsidRDefault="00257C22" w:rsidP="003312D6">
            <w:pPr>
              <w:pStyle w:val="TH"/>
              <w:rPr>
                <w:rFonts w:ascii="Times New Roman" w:eastAsia="맑은 고딕" w:hAnsi="Times New Roman"/>
                <w:sz w:val="22"/>
                <w:lang w:eastAsia="ko-KR"/>
              </w:rPr>
            </w:pPr>
            <w:r w:rsidRPr="009759C2">
              <w:rPr>
                <w:rFonts w:ascii="Times New Roman" w:hAnsi="Times New Roman"/>
                <w:noProof/>
                <w:lang w:val="en-US" w:eastAsia="zh-CN"/>
              </w:rPr>
              <mc:AlternateContent>
                <mc:Choice Requires="wpc">
                  <w:drawing>
                    <wp:inline distT="0" distB="0" distL="0" distR="0" wp14:anchorId="681743BA" wp14:editId="5F8E12E1">
                      <wp:extent cx="4508500" cy="1070419"/>
                      <wp:effectExtent l="0" t="0" r="0" b="0"/>
                      <wp:docPr id="831587472"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8169892" name="直接箭头连接符 1"/>
                              <wps:cNvCnPr/>
                              <wps:spPr>
                                <a:xfrm flipH="1">
                                  <a:off x="556789" y="552266"/>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27934313" name="直接箭头连接符 11"/>
                              <wps:cNvCnPr/>
                              <wps:spPr>
                                <a:xfrm>
                                  <a:off x="588855" y="849082"/>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92259363" name="文本框 12"/>
                              <wps:cNvSpPr txBox="1"/>
                              <wps:spPr>
                                <a:xfrm>
                                  <a:off x="17725" y="4532"/>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DB0127" w14:textId="77777777" w:rsidR="00257C22" w:rsidRDefault="00257C22" w:rsidP="00257C22">
                                    <w: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41373024" name="文本框 13"/>
                              <wps:cNvSpPr txBox="1"/>
                              <wps:spPr>
                                <a:xfrm>
                                  <a:off x="3462289" y="2"/>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829BA2" w14:textId="77777777" w:rsidR="00257C22" w:rsidRDefault="00257C22" w:rsidP="00257C22">
                                    <w: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31261761" name="文本框 14"/>
                              <wps:cNvSpPr txBox="1"/>
                              <wps:spPr>
                                <a:xfrm>
                                  <a:off x="968811" y="298177"/>
                                  <a:ext cx="225008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594241" w14:textId="77777777" w:rsidR="00257C22" w:rsidRDefault="00257C22" w:rsidP="00257C22">
                                    <w:r>
                                      <w:t>PERMANENT DISABLE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32927708" name="文本框 15"/>
                              <wps:cNvSpPr txBox="1"/>
                              <wps:spPr>
                                <a:xfrm>
                                  <a:off x="979383" y="586377"/>
                                  <a:ext cx="24297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AF0D4E" w14:textId="77777777" w:rsidR="00257C22" w:rsidRDefault="00257C22" w:rsidP="00257C22">
                                    <w:r>
                                      <w:t>PERMANENT DISABLE COMPLETE</w:t>
                                    </w:r>
                                  </w:p>
                                  <w:p w14:paraId="6B9E1A90" w14:textId="77777777" w:rsidR="00257C22" w:rsidRDefault="00257C22" w:rsidP="00257C22"/>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681743BA" id="画布 18" o:spid="_x0000_s1026" editas="canvas" style="width:355pt;height:84.3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085;height:1069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 o:spid="_x0000_s1028" type="#_x0000_t32" style="position:absolute;left:5567;top:5522;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" strokecolor="black [3213]" strokeweight=".5pt">
                        <v:stroke endarrow="block" joinstyle="miter"/>
                      </v:shape>
                      <v:shape id="直接箭头连接符 11" o:spid="_x0000_s1029" type="#_x0000_t32" style="position:absolute;left:5888;top:8490;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" strokecolor="black [3213]" strokeweight=".5pt">
                        <v:stroke endarrow="block" joinstyle="miter"/>
                      </v:shape>
                      <v:shapetype id="_x0000_t202" coordsize="21600,21600" o:spt="202" path="m,l,21600r21600,l21600,xe">
                        <v:stroke joinstyle="miter"/>
                        <v:path gradientshapeok="t" o:connecttype="rect"/>
                      </v:shapetype>
                      <v:shape id="文本框 12" o:spid="_x0000_s1030" type="#_x0000_t202" style="position:absolute;left:177;top:45;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" fillcolor="white [3201]" stroked="f" strokeweight=".5pt">
                        <v:textbox>
                          <w:txbxContent>
                            <w:p w14:paraId="1CDB0127" w14:textId="77777777" w:rsidR="00257C22" w:rsidRDefault="00257C22" w:rsidP="00257C22">
                              <w:proofErr w:type="spellStart"/>
                              <w:r>
                                <w:t>AIoT</w:t>
                              </w:r>
                              <w:proofErr w:type="spellEnd"/>
                              <w:r>
                                <w:t xml:space="preserve"> device</w:t>
                              </w:r>
                            </w:p>
                          </w:txbxContent>
                        </v:textbox>
                      </v:shape>
                      <v:shape id="文本框 13" o:spid="_x0000_s1031" type="#_x0000_t202" style="position:absolute;left:34622;width:6571;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" fillcolor="white [3201]" stroked="f" strokeweight=".5pt">
                        <v:textbox>
                          <w:txbxContent>
                            <w:p w14:paraId="47829BA2" w14:textId="77777777" w:rsidR="00257C22" w:rsidRDefault="00257C22" w:rsidP="00257C22">
                              <w:r>
                                <w:t>AIOTF</w:t>
                              </w:r>
                            </w:p>
                          </w:txbxContent>
                        </v:textbox>
                      </v:shape>
                      <v:shape id="文本框 14" o:spid="_x0000_s1032" type="#_x0000_t202" style="position:absolute;left:9688;top:2981;width:2250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" fillcolor="white [3201]" stroked="f" strokeweight=".5pt">
                        <v:textbox>
                          <w:txbxContent>
                            <w:p w14:paraId="2F594241" w14:textId="77777777" w:rsidR="00257C22" w:rsidRDefault="00257C22" w:rsidP="00257C22">
                              <w:r>
                                <w:t>PERMANENT DISABLE COMMAND</w:t>
                              </w:r>
                            </w:p>
                          </w:txbxContent>
                        </v:textbox>
                      </v:shape>
                      <v:shape id="文本框 15" o:spid="_x0000_s1033" type="#_x0000_t202" style="position:absolute;left:9793;top:5863;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" fillcolor="white [3201]" stroked="f" strokeweight=".5pt">
                        <v:textbox>
                          <w:txbxContent>
                            <w:p w14:paraId="19AF0D4E" w14:textId="77777777" w:rsidR="00257C22" w:rsidRDefault="00257C22" w:rsidP="00257C22">
                              <w:r>
                                <w:t>PERMANENT DISABLE COMPLETE</w:t>
                              </w:r>
                            </w:p>
                            <w:p w14:paraId="6B9E1A90" w14:textId="77777777" w:rsidR="00257C22" w:rsidRDefault="00257C22" w:rsidP="00257C22"/>
                          </w:txbxContent>
                        </v:textbox>
                      </v:shape>
                      <w10:anchorlock/>
                    </v:group>
                  </w:pict>
                </mc:Fallback>
              </mc:AlternateContent>
            </w:r>
          </w:p>
        </w:tc>
      </w:tr>
    </w:tbl>
    <w:p w14:paraId="10A1AFB8" w14:textId="77777777" w:rsidR="00257C22" w:rsidRDefault="00257C22" w:rsidP="00257C22">
      <w:pPr>
        <w:rPr>
          <w:rFonts w:ascii="Times New Roman" w:eastAsia="맑은 고딕" w:hAnsi="Times New Roman"/>
          <w:sz w:val="22"/>
          <w:lang w:eastAsia="ko-KR"/>
        </w:rPr>
      </w:pPr>
    </w:p>
    <w:p w14:paraId="25DEF1BF" w14:textId="77777777" w:rsidR="00257C22" w:rsidRDefault="00257C22" w:rsidP="00257C22">
      <w:pPr>
        <w:rPr>
          <w:rFonts w:eastAsia="맑은 고딕"/>
          <w:lang w:eastAsia="ko-KR"/>
        </w:rPr>
      </w:pPr>
      <w:r>
        <w:rPr>
          <w:rFonts w:ascii="Times New Roman" w:eastAsia="맑은 고딕" w:hAnsi="Times New Roman" w:hint="eastAsia"/>
          <w:sz w:val="22"/>
          <w:lang w:eastAsia="ko-KR"/>
        </w:rPr>
        <w:t xml:space="preserve">In addition, </w:t>
      </w:r>
      <w:r w:rsidRPr="009759C2">
        <w:rPr>
          <w:rFonts w:ascii="Times New Roman" w:eastAsia="맑은 고딕" w:hAnsi="Times New Roman" w:hint="eastAsia"/>
          <w:sz w:val="22"/>
          <w:lang w:eastAsia="ko-KR"/>
        </w:rPr>
        <w:t xml:space="preserve">how to disable the communication </w:t>
      </w:r>
      <w:r w:rsidRPr="009759C2">
        <w:rPr>
          <w:rFonts w:ascii="Times New Roman" w:eastAsia="맑은 고딕" w:hAnsi="Times New Roman"/>
          <w:sz w:val="22"/>
          <w:lang w:eastAsia="ko-KR"/>
        </w:rPr>
        <w:t>capability</w:t>
      </w:r>
      <w:r w:rsidRPr="009759C2">
        <w:rPr>
          <w:rFonts w:ascii="Times New Roman" w:eastAsia="맑은 고딕" w:hAnsi="Times New Roman" w:hint="eastAsia"/>
          <w:sz w:val="22"/>
          <w:lang w:eastAsia="ko-KR"/>
        </w:rPr>
        <w:t xml:space="preserve"> of the AIoT device is captured in TS 23.369 as follows.</w:t>
      </w:r>
    </w:p>
    <w:tbl>
      <w:tblPr>
        <w:tblStyle w:val="af7"/>
        <w:tblW w:w="0" w:type="auto"/>
        <w:tblLook w:val="04A0" w:firstRow="1" w:lastRow="0" w:firstColumn="1" w:lastColumn="0" w:noHBand="0" w:noVBand="1"/>
      </w:tblPr>
      <w:tblGrid>
        <w:gridCol w:w="9629"/>
      </w:tblGrid>
      <w:tr w:rsidR="00257C22" w14:paraId="21DF5B6F" w14:textId="77777777" w:rsidTr="003312D6">
        <w:tc>
          <w:tcPr>
            <w:tcW w:w="9629" w:type="dxa"/>
          </w:tcPr>
          <w:p w14:paraId="74ED064C" w14:textId="77777777" w:rsidR="00257C22" w:rsidRPr="009759C2" w:rsidRDefault="00257C22" w:rsidP="003312D6">
            <w:pPr>
              <w:pStyle w:val="40"/>
              <w:numPr>
                <w:ilvl w:val="0"/>
                <w:numId w:val="0"/>
              </w:numPr>
              <w:ind w:left="864" w:hanging="864"/>
              <w:rPr>
                <w:rFonts w:ascii="Times New Roman" w:hAnsi="Times New Roman" w:cs="Times New Roman"/>
                <w:lang w:eastAsia="en-US"/>
              </w:rPr>
            </w:pPr>
            <w:r w:rsidRPr="009759C2">
              <w:rPr>
                <w:rFonts w:ascii="Times New Roman" w:hAnsi="Times New Roman" w:cs="Times New Roman"/>
                <w:lang w:eastAsia="en-US"/>
              </w:rPr>
              <w:lastRenderedPageBreak/>
              <w:t>5.2.2.3</w:t>
            </w:r>
            <w:r w:rsidRPr="009759C2">
              <w:rPr>
                <w:rFonts w:ascii="Times New Roman" w:hAnsi="Times New Roman" w:cs="Times New Roman"/>
                <w:lang w:eastAsia="en-US"/>
              </w:rPr>
              <w:tab/>
              <w:t>Permanent Disable Command</w:t>
            </w:r>
          </w:p>
          <w:p w14:paraId="4417909D" w14:textId="77777777" w:rsidR="00257C22" w:rsidRPr="009759C2" w:rsidRDefault="00257C22" w:rsidP="003312D6">
            <w:pPr>
              <w:rPr>
                <w:rFonts w:ascii="Times New Roman" w:hAnsi="Times New Roman"/>
                <w:lang w:eastAsia="en-US"/>
              </w:rPr>
            </w:pPr>
            <w:r w:rsidRPr="009759C2">
              <w:rPr>
                <w:rFonts w:ascii="Times New Roman" w:hAnsi="Times New Roman"/>
                <w:lang w:eastAsia="en-US"/>
              </w:rPr>
              <w:t xml:space="preserve">An AIoT Device may be permanently disabled. </w:t>
            </w:r>
            <w:r w:rsidRPr="009759C2">
              <w:rPr>
                <w:rFonts w:ascii="Times New Roman" w:hAnsi="Times New Roman"/>
                <w:highlight w:val="yellow"/>
                <w:lang w:eastAsia="en-US"/>
              </w:rPr>
              <w:t>A permanently disabled AIoT Device does not respond to the Inventory Procedure, as described in clause</w:t>
            </w:r>
            <w:r w:rsidRPr="009759C2">
              <w:rPr>
                <w:rFonts w:ascii="Times New Roman" w:hAnsi="Times New Roman"/>
                <w:highlight w:val="yellow"/>
              </w:rPr>
              <w:t> </w:t>
            </w:r>
            <w:r w:rsidRPr="009759C2">
              <w:rPr>
                <w:rFonts w:ascii="Times New Roman" w:hAnsi="Times New Roman"/>
                <w:highlight w:val="yellow"/>
                <w:lang w:eastAsia="en-US"/>
              </w:rPr>
              <w:t>6.2.2.</w:t>
            </w:r>
          </w:p>
          <w:p w14:paraId="5713AC61" w14:textId="77777777" w:rsidR="00257C22" w:rsidRPr="009759C2" w:rsidRDefault="00257C22" w:rsidP="003312D6">
            <w:pPr>
              <w:rPr>
                <w:rFonts w:ascii="Times New Roman" w:hAnsi="Times New Roman"/>
                <w:lang w:eastAsia="en-US"/>
              </w:rPr>
            </w:pPr>
            <w:r w:rsidRPr="009759C2">
              <w:rPr>
                <w:rFonts w:ascii="Times New Roman" w:hAnsi="Times New Roman"/>
                <w:lang w:eastAsia="en-US"/>
              </w:rPr>
              <w:t>An AIoT Device is permanently disabled by the Permanent Disable command sent by an AIOTF to the AIoT Device.</w:t>
            </w:r>
          </w:p>
          <w:p w14:paraId="28C8DACF" w14:textId="77777777" w:rsidR="00257C22" w:rsidRPr="009759C2" w:rsidRDefault="00257C22" w:rsidP="003312D6">
            <w:pPr>
              <w:rPr>
                <w:rFonts w:ascii="Times New Roman" w:hAnsi="Times New Roman"/>
                <w:lang w:eastAsia="en-US"/>
              </w:rPr>
            </w:pPr>
            <w:r w:rsidRPr="009759C2">
              <w:rPr>
                <w:rFonts w:ascii="Times New Roman" w:hAnsi="Times New Roman"/>
                <w:lang w:eastAsia="en-US"/>
              </w:rPr>
              <w:t>The Permanent Disable command is sent to an AIoT Device when an authorized AF uses the Permanent Disable command service operations as described in clause</w:t>
            </w:r>
            <w:r w:rsidRPr="009759C2">
              <w:rPr>
                <w:rFonts w:ascii="Times New Roman" w:hAnsi="Times New Roman"/>
              </w:rPr>
              <w:t> </w:t>
            </w:r>
            <w:r w:rsidRPr="009759C2">
              <w:rPr>
                <w:rFonts w:ascii="Times New Roman" w:hAnsi="Times New Roman"/>
                <w:lang w:eastAsia="en-US"/>
              </w:rPr>
              <w:t>5.2.2.1, or if the network determines to disable the AIoT Device. The Permanent Disable command is sent in the Command Request step and a response is sent in the Command Response step of the Command procedure described in clause</w:t>
            </w:r>
            <w:r w:rsidRPr="009759C2">
              <w:rPr>
                <w:rFonts w:ascii="Times New Roman" w:hAnsi="Times New Roman"/>
              </w:rPr>
              <w:t> </w:t>
            </w:r>
            <w:r w:rsidRPr="009759C2">
              <w:rPr>
                <w:rFonts w:ascii="Times New Roman" w:hAnsi="Times New Roman"/>
                <w:lang w:eastAsia="en-US"/>
              </w:rPr>
              <w:t>6.2.3. The AIoT Device responds indicating whether the Permanent Disable command was successful.</w:t>
            </w:r>
          </w:p>
          <w:p w14:paraId="3C7EFB4F" w14:textId="77777777" w:rsidR="00257C22" w:rsidRDefault="00257C22" w:rsidP="003312D6">
            <w:pPr>
              <w:pStyle w:val="NO"/>
              <w:rPr>
                <w:rFonts w:eastAsia="맑은 고딕"/>
                <w:lang w:eastAsia="ko-KR"/>
              </w:rPr>
            </w:pPr>
            <w:r w:rsidRPr="009759C2">
              <w:t>NOTE:</w:t>
            </w:r>
            <w:r w:rsidRPr="009759C2">
              <w:tab/>
              <w:t>The trigger conditions when a network determines to disable the AIoT Device depends on operator and implementation policy.</w:t>
            </w:r>
          </w:p>
          <w:p w14:paraId="6E7BE3CF" w14:textId="77777777" w:rsidR="00257C22" w:rsidRPr="009759C2" w:rsidRDefault="00257C22" w:rsidP="003312D6">
            <w:pPr>
              <w:pStyle w:val="NO"/>
              <w:ind w:left="0" w:firstLine="0"/>
              <w:rPr>
                <w:rFonts w:eastAsia="맑은 고딕"/>
                <w:lang w:eastAsia="ko-KR"/>
              </w:rPr>
            </w:pPr>
            <w:r w:rsidRPr="009759C2">
              <w:rPr>
                <w:highlight w:val="yellow"/>
              </w:rPr>
              <w:t>When the AIoT Device has received and verified a Permanent Disable command, it shall no longer respond to</w:t>
            </w:r>
            <w:r w:rsidRPr="009759C2">
              <w:rPr>
                <w:rFonts w:hint="eastAsia"/>
                <w:highlight w:val="yellow"/>
              </w:rPr>
              <w:t xml:space="preserve"> the inventory procedure.</w:t>
            </w:r>
          </w:p>
        </w:tc>
      </w:tr>
    </w:tbl>
    <w:p w14:paraId="10C38612" w14:textId="77777777" w:rsidR="00257C22" w:rsidRPr="009759C2" w:rsidRDefault="00257C22" w:rsidP="00257C22">
      <w:pPr>
        <w:rPr>
          <w:rFonts w:ascii="Times New Roman" w:eastAsia="맑은 고딕" w:hAnsi="Times New Roman"/>
          <w:sz w:val="22"/>
          <w:lang w:eastAsia="ko-KR"/>
        </w:rPr>
      </w:pPr>
    </w:p>
    <w:p w14:paraId="37FB24BA" w14:textId="77777777" w:rsidR="00257C22" w:rsidRDefault="00257C22" w:rsidP="00257C22">
      <w:pPr>
        <w:rPr>
          <w:rFonts w:ascii="Times New Roman" w:eastAsia="맑은 고딕" w:hAnsi="Times New Roman"/>
          <w:sz w:val="22"/>
          <w:lang w:eastAsia="ko-KR"/>
        </w:rPr>
      </w:pPr>
      <w:r>
        <w:rPr>
          <w:rFonts w:ascii="Times New Roman" w:eastAsia="맑은 고딕" w:hAnsi="Times New Roman"/>
          <w:sz w:val="22"/>
          <w:lang w:eastAsia="ko-KR"/>
        </w:rPr>
        <w:t>According</w:t>
      </w:r>
      <w:r>
        <w:rPr>
          <w:rFonts w:ascii="Times New Roman" w:eastAsia="맑은 고딕" w:hAnsi="Times New Roman" w:hint="eastAsia"/>
          <w:sz w:val="22"/>
          <w:lang w:eastAsia="ko-KR"/>
        </w:rPr>
        <w:t xml:space="preserve"> to SA2 and CT1 specification, the device shall not respond to the inventory procedure if the device is permanently </w:t>
      </w:r>
      <w:r>
        <w:rPr>
          <w:rFonts w:ascii="Times New Roman" w:eastAsia="맑은 고딕" w:hAnsi="Times New Roman"/>
          <w:sz w:val="22"/>
          <w:lang w:eastAsia="ko-KR"/>
        </w:rPr>
        <w:t>disabled</w:t>
      </w:r>
      <w:r>
        <w:rPr>
          <w:rFonts w:ascii="Times New Roman" w:eastAsia="맑은 고딕" w:hAnsi="Times New Roman" w:hint="eastAsia"/>
          <w:sz w:val="22"/>
          <w:lang w:eastAsia="ko-KR"/>
        </w:rPr>
        <w:t xml:space="preserve">. In other words, the device shall not </w:t>
      </w:r>
      <w:r>
        <w:rPr>
          <w:rFonts w:ascii="Times New Roman" w:eastAsia="맑은 고딕" w:hAnsi="Times New Roman"/>
          <w:sz w:val="22"/>
          <w:lang w:eastAsia="ko-KR"/>
        </w:rPr>
        <w:t>imitate</w:t>
      </w:r>
      <w:r>
        <w:rPr>
          <w:rFonts w:ascii="Times New Roman" w:eastAsia="맑은 고딕" w:hAnsi="Times New Roman" w:hint="eastAsia"/>
          <w:sz w:val="22"/>
          <w:lang w:eastAsia="ko-KR"/>
        </w:rPr>
        <w:t xml:space="preserve"> the </w:t>
      </w:r>
      <w:proofErr w:type="gramStart"/>
      <w:r>
        <w:rPr>
          <w:rFonts w:ascii="Times New Roman" w:eastAsia="맑은 고딕" w:hAnsi="Times New Roman" w:hint="eastAsia"/>
          <w:sz w:val="22"/>
          <w:lang w:eastAsia="ko-KR"/>
        </w:rPr>
        <w:t>random access</w:t>
      </w:r>
      <w:proofErr w:type="gramEnd"/>
      <w:r>
        <w:rPr>
          <w:rFonts w:ascii="Times New Roman" w:eastAsia="맑은 고딕" w:hAnsi="Times New Roman" w:hint="eastAsia"/>
          <w:sz w:val="22"/>
          <w:lang w:eastAsia="ko-KR"/>
        </w:rPr>
        <w:t xml:space="preserve"> procedure if the device is permanently </w:t>
      </w:r>
      <w:r>
        <w:rPr>
          <w:rFonts w:ascii="Times New Roman" w:eastAsia="맑은 고딕" w:hAnsi="Times New Roman"/>
          <w:sz w:val="22"/>
          <w:lang w:eastAsia="ko-KR"/>
        </w:rPr>
        <w:t>disabled</w:t>
      </w:r>
      <w:r>
        <w:rPr>
          <w:rFonts w:ascii="Times New Roman" w:eastAsia="맑은 고딕" w:hAnsi="Times New Roman" w:hint="eastAsia"/>
          <w:sz w:val="22"/>
          <w:lang w:eastAsia="ko-KR"/>
        </w:rPr>
        <w:t>.</w:t>
      </w:r>
    </w:p>
    <w:p w14:paraId="38BCB249" w14:textId="77777777" w:rsidR="00257C22" w:rsidRPr="006B4AAB" w:rsidRDefault="00257C22" w:rsidP="00257C22">
      <w:pPr>
        <w:rPr>
          <w:rFonts w:ascii="Times New Roman" w:eastAsia="맑은 고딕" w:hAnsi="Times New Roman"/>
          <w:b/>
          <w:bCs/>
          <w:sz w:val="22"/>
          <w:lang w:eastAsia="ko-KR"/>
        </w:rPr>
      </w:pPr>
      <w:r w:rsidRPr="006B4AAB">
        <w:rPr>
          <w:rFonts w:ascii="Times New Roman" w:eastAsia="맑은 고딕" w:hAnsi="Times New Roman" w:hint="eastAsia"/>
          <w:b/>
          <w:bCs/>
          <w:sz w:val="22"/>
          <w:lang w:eastAsia="ko-KR"/>
        </w:rPr>
        <w:t xml:space="preserve">Observation </w:t>
      </w:r>
      <w:r>
        <w:rPr>
          <w:rFonts w:ascii="Times New Roman" w:eastAsia="맑은 고딕" w:hAnsi="Times New Roman" w:hint="eastAsia"/>
          <w:b/>
          <w:bCs/>
          <w:sz w:val="22"/>
          <w:lang w:eastAsia="ko-KR"/>
        </w:rPr>
        <w:t>1</w:t>
      </w:r>
      <w:r w:rsidRPr="006B4AAB">
        <w:rPr>
          <w:rFonts w:ascii="Times New Roman" w:eastAsia="맑은 고딕" w:hAnsi="Times New Roman" w:hint="eastAsia"/>
          <w:b/>
          <w:bCs/>
          <w:sz w:val="22"/>
          <w:lang w:eastAsia="ko-KR"/>
        </w:rPr>
        <w:t xml:space="preserve">. Even if </w:t>
      </w:r>
      <w:r>
        <w:rPr>
          <w:rFonts w:ascii="Times New Roman" w:eastAsia="맑은 고딕" w:hAnsi="Times New Roman" w:hint="eastAsia"/>
          <w:b/>
          <w:bCs/>
          <w:sz w:val="22"/>
          <w:lang w:eastAsia="ko-KR"/>
        </w:rPr>
        <w:t xml:space="preserve">a </w:t>
      </w:r>
      <w:r w:rsidRPr="006B4AAB">
        <w:rPr>
          <w:rFonts w:ascii="Times New Roman" w:eastAsia="맑은 고딕" w:hAnsi="Times New Roman" w:hint="eastAsia"/>
          <w:b/>
          <w:bCs/>
          <w:sz w:val="22"/>
          <w:lang w:eastAsia="ko-KR"/>
        </w:rPr>
        <w:t xml:space="preserve">device </w:t>
      </w:r>
      <w:r w:rsidRPr="006B4AAB">
        <w:rPr>
          <w:rFonts w:ascii="Times New Roman" w:eastAsia="맑은 고딕" w:hAnsi="Times New Roman"/>
          <w:b/>
          <w:bCs/>
          <w:sz w:val="22"/>
          <w:lang w:eastAsia="ko-KR"/>
        </w:rPr>
        <w:t>receives</w:t>
      </w:r>
      <w:r w:rsidRPr="006B4AAB">
        <w:rPr>
          <w:rFonts w:ascii="Times New Roman" w:eastAsia="맑은 고딕" w:hAnsi="Times New Roman" w:hint="eastAsia"/>
          <w:b/>
          <w:bCs/>
          <w:sz w:val="22"/>
          <w:lang w:eastAsia="ko-KR"/>
        </w:rPr>
        <w:t xml:space="preserve"> a paging message</w:t>
      </w:r>
      <w:r>
        <w:rPr>
          <w:rFonts w:ascii="Times New Roman" w:eastAsia="맑은 고딕" w:hAnsi="Times New Roman" w:hint="eastAsia"/>
          <w:b/>
          <w:bCs/>
          <w:sz w:val="22"/>
          <w:lang w:eastAsia="ko-KR"/>
        </w:rPr>
        <w:t xml:space="preserve"> associated with the device</w:t>
      </w:r>
      <w:r w:rsidRPr="006B4AAB">
        <w:rPr>
          <w:rFonts w:ascii="Times New Roman" w:eastAsia="맑은 고딕" w:hAnsi="Times New Roman" w:hint="eastAsia"/>
          <w:b/>
          <w:bCs/>
          <w:sz w:val="22"/>
          <w:lang w:eastAsia="ko-KR"/>
        </w:rPr>
        <w:t xml:space="preserve">, the device shall not </w:t>
      </w:r>
      <w:r w:rsidRPr="006B4AAB">
        <w:rPr>
          <w:rFonts w:ascii="Times New Roman" w:eastAsia="맑은 고딕" w:hAnsi="Times New Roman"/>
          <w:b/>
          <w:bCs/>
          <w:sz w:val="22"/>
          <w:lang w:eastAsia="ko-KR"/>
        </w:rPr>
        <w:t>imitate</w:t>
      </w:r>
      <w:r w:rsidRPr="006B4AAB">
        <w:rPr>
          <w:rFonts w:ascii="Times New Roman" w:eastAsia="맑은 고딕" w:hAnsi="Times New Roman" w:hint="eastAsia"/>
          <w:b/>
          <w:bCs/>
          <w:sz w:val="22"/>
          <w:lang w:eastAsia="ko-KR"/>
        </w:rPr>
        <w:t xml:space="preserve"> the </w:t>
      </w:r>
      <w:r w:rsidRPr="006B4AAB">
        <w:rPr>
          <w:rFonts w:ascii="Times New Roman" w:eastAsia="맑은 고딕" w:hAnsi="Times New Roman"/>
          <w:b/>
          <w:bCs/>
          <w:sz w:val="22"/>
          <w:lang w:eastAsia="ko-KR"/>
        </w:rPr>
        <w:t>random-access</w:t>
      </w:r>
      <w:r w:rsidRPr="006B4AAB">
        <w:rPr>
          <w:rFonts w:ascii="Times New Roman" w:eastAsia="맑은 고딕" w:hAnsi="Times New Roman" w:hint="eastAsia"/>
          <w:b/>
          <w:bCs/>
          <w:sz w:val="22"/>
          <w:lang w:eastAsia="ko-KR"/>
        </w:rPr>
        <w:t xml:space="preserve"> procedure if the device is permanently </w:t>
      </w:r>
      <w:r w:rsidRPr="006B4AAB">
        <w:rPr>
          <w:rFonts w:ascii="Times New Roman" w:eastAsia="맑은 고딕" w:hAnsi="Times New Roman"/>
          <w:b/>
          <w:bCs/>
          <w:sz w:val="22"/>
          <w:lang w:eastAsia="ko-KR"/>
        </w:rPr>
        <w:t>disabled</w:t>
      </w:r>
      <w:r w:rsidRPr="006B4AAB">
        <w:rPr>
          <w:rFonts w:ascii="Times New Roman" w:eastAsia="맑은 고딕" w:hAnsi="Times New Roman" w:hint="eastAsia"/>
          <w:b/>
          <w:bCs/>
          <w:sz w:val="22"/>
          <w:lang w:eastAsia="ko-KR"/>
        </w:rPr>
        <w:t>.</w:t>
      </w:r>
    </w:p>
    <w:p w14:paraId="3A1075A2" w14:textId="77777777" w:rsidR="00257C22" w:rsidRDefault="00257C22" w:rsidP="00257C22">
      <w:pPr>
        <w:rPr>
          <w:rFonts w:ascii="Times New Roman" w:eastAsia="맑은 고딕" w:hAnsi="Times New Roman"/>
          <w:sz w:val="22"/>
          <w:lang w:eastAsia="ko-KR"/>
        </w:rPr>
      </w:pPr>
    </w:p>
    <w:p w14:paraId="247D9CE6" w14:textId="77777777" w:rsidR="00257C22" w:rsidRPr="00973FF6" w:rsidRDefault="00257C22" w:rsidP="00257C22">
      <w:pPr>
        <w:rPr>
          <w:rFonts w:ascii="Times New Roman" w:eastAsia="맑은 고딕" w:hAnsi="Times New Roman"/>
          <w:sz w:val="22"/>
          <w:lang w:eastAsia="ko-KR"/>
        </w:rPr>
      </w:pPr>
      <w:r>
        <w:rPr>
          <w:rFonts w:ascii="Times New Roman" w:eastAsia="맑은 고딕" w:hAnsi="Times New Roman" w:hint="eastAsia"/>
          <w:sz w:val="22"/>
          <w:lang w:eastAsia="ko-KR"/>
        </w:rPr>
        <w:t xml:space="preserve">According to AIoT MAC specification, the A-IOT device </w:t>
      </w:r>
      <w:r>
        <w:rPr>
          <w:rFonts w:ascii="Times New Roman" w:eastAsia="맑은 고딕" w:hAnsi="Times New Roman"/>
          <w:sz w:val="22"/>
          <w:lang w:eastAsia="ko-KR"/>
        </w:rPr>
        <w:t>initiates</w:t>
      </w:r>
      <w:r>
        <w:rPr>
          <w:rFonts w:ascii="Times New Roman" w:eastAsia="맑은 고딕" w:hAnsi="Times New Roman" w:hint="eastAsia"/>
          <w:sz w:val="22"/>
          <w:lang w:eastAsia="ko-KR"/>
        </w:rPr>
        <w:t xml:space="preserve"> the </w:t>
      </w:r>
      <w:proofErr w:type="gramStart"/>
      <w:r>
        <w:rPr>
          <w:rFonts w:ascii="Times New Roman" w:eastAsia="맑은 고딕" w:hAnsi="Times New Roman" w:hint="eastAsia"/>
          <w:sz w:val="22"/>
          <w:lang w:eastAsia="ko-KR"/>
        </w:rPr>
        <w:t>random access</w:t>
      </w:r>
      <w:proofErr w:type="gramEnd"/>
      <w:r>
        <w:rPr>
          <w:rFonts w:ascii="Times New Roman" w:eastAsia="맑은 고딕" w:hAnsi="Times New Roman" w:hint="eastAsia"/>
          <w:sz w:val="22"/>
          <w:lang w:eastAsia="ko-KR"/>
        </w:rPr>
        <w:t xml:space="preserve"> procedure when the paging message without paging ID is received regardless of whether the device is enabled or </w:t>
      </w:r>
      <w:r>
        <w:rPr>
          <w:rFonts w:ascii="Times New Roman" w:eastAsia="맑은 고딕" w:hAnsi="Times New Roman"/>
          <w:sz w:val="22"/>
          <w:lang w:eastAsia="ko-KR"/>
        </w:rPr>
        <w:t>disabled</w:t>
      </w:r>
      <w:r>
        <w:rPr>
          <w:rFonts w:ascii="Times New Roman" w:eastAsia="맑은 고딕" w:hAnsi="Times New Roman" w:hint="eastAsia"/>
          <w:sz w:val="22"/>
          <w:lang w:eastAsia="ko-KR"/>
        </w:rPr>
        <w:t xml:space="preserve"> as </w:t>
      </w:r>
      <w:r>
        <w:rPr>
          <w:rFonts w:ascii="Times New Roman" w:eastAsia="맑은 고딕" w:hAnsi="Times New Roman"/>
          <w:sz w:val="22"/>
          <w:lang w:eastAsia="ko-KR"/>
        </w:rPr>
        <w:t>highlighted</w:t>
      </w:r>
      <w:r>
        <w:rPr>
          <w:rFonts w:ascii="Times New Roman" w:eastAsia="맑은 고딕" w:hAnsi="Times New Roman" w:hint="eastAsia"/>
          <w:sz w:val="22"/>
          <w:lang w:eastAsia="ko-KR"/>
        </w:rPr>
        <w:t xml:space="preserve"> in yellow in below.</w:t>
      </w:r>
    </w:p>
    <w:tbl>
      <w:tblPr>
        <w:tblStyle w:val="af7"/>
        <w:tblW w:w="0" w:type="auto"/>
        <w:tblLook w:val="04A0" w:firstRow="1" w:lastRow="0" w:firstColumn="1" w:lastColumn="0" w:noHBand="0" w:noVBand="1"/>
      </w:tblPr>
      <w:tblGrid>
        <w:gridCol w:w="9629"/>
      </w:tblGrid>
      <w:tr w:rsidR="00257C22" w14:paraId="025FBF94" w14:textId="77777777" w:rsidTr="003312D6">
        <w:tc>
          <w:tcPr>
            <w:tcW w:w="9629" w:type="dxa"/>
          </w:tcPr>
          <w:p w14:paraId="01F8DD41" w14:textId="77777777" w:rsidR="00257C22" w:rsidRPr="00973FF6" w:rsidRDefault="00257C22" w:rsidP="003312D6">
            <w:pPr>
              <w:rPr>
                <w:rFonts w:ascii="Times New Roman" w:hAnsi="Times New Roman"/>
              </w:rPr>
            </w:pPr>
            <w:r w:rsidRPr="00973FF6">
              <w:rPr>
                <w:rFonts w:ascii="Times New Roman" w:hAnsi="Times New Roman"/>
              </w:rPr>
              <w:t xml:space="preserve">Upon receiving the </w:t>
            </w:r>
            <w:r w:rsidRPr="00973FF6">
              <w:rPr>
                <w:rFonts w:ascii="Times New Roman" w:hAnsi="Times New Roman"/>
                <w:i/>
                <w:iCs/>
              </w:rPr>
              <w:t>A-IoT Paging</w:t>
            </w:r>
            <w:r w:rsidRPr="00973FF6">
              <w:rPr>
                <w:rFonts w:ascii="Times New Roman" w:hAnsi="Times New Roman"/>
              </w:rPr>
              <w:t xml:space="preserve"> message, the </w:t>
            </w:r>
            <w:r w:rsidRPr="00973FF6">
              <w:rPr>
                <w:rFonts w:ascii="Times New Roman" w:hAnsi="Times New Roman"/>
                <w:lang w:eastAsia="ko-KR"/>
              </w:rPr>
              <w:t xml:space="preserve">A-IoT </w:t>
            </w:r>
            <w:r w:rsidRPr="00973FF6">
              <w:rPr>
                <w:rFonts w:ascii="Times New Roman" w:hAnsi="Times New Roman"/>
              </w:rPr>
              <w:t>MAC entity shall:</w:t>
            </w:r>
          </w:p>
          <w:p w14:paraId="434CB4D8" w14:textId="77777777" w:rsidR="00257C22" w:rsidRPr="00973FF6" w:rsidRDefault="00257C22" w:rsidP="003312D6">
            <w:pPr>
              <w:pStyle w:val="B1"/>
              <w:rPr>
                <w:rFonts w:ascii="Times New Roman" w:hAnsi="Times New Roman"/>
              </w:rPr>
            </w:pPr>
            <w:r w:rsidRPr="00973FF6">
              <w:rPr>
                <w:rFonts w:ascii="Times New Roman" w:hAnsi="Times New Roman"/>
              </w:rPr>
              <w:t>1&gt;</w:t>
            </w:r>
            <w:r w:rsidRPr="00973FF6">
              <w:rPr>
                <w:rFonts w:ascii="Times New Roman" w:hAnsi="Times New Roman"/>
              </w:rPr>
              <w:tab/>
              <w:t xml:space="preserve">if the </w:t>
            </w:r>
            <w:r w:rsidRPr="00973FF6">
              <w:rPr>
                <w:rFonts w:ascii="Times New Roman" w:hAnsi="Times New Roman"/>
                <w:i/>
                <w:iCs/>
              </w:rPr>
              <w:t>Access Type</w:t>
            </w:r>
            <w:r w:rsidRPr="00973FF6">
              <w:rPr>
                <w:rFonts w:ascii="Times New Roman" w:hAnsi="Times New Roman"/>
              </w:rPr>
              <w:t xml:space="preserve"> field in the </w:t>
            </w:r>
            <w:r w:rsidRPr="00973FF6">
              <w:rPr>
                <w:rFonts w:ascii="Times New Roman" w:hAnsi="Times New Roman"/>
                <w:i/>
                <w:iCs/>
              </w:rPr>
              <w:t>A-IoT Paging</w:t>
            </w:r>
            <w:r w:rsidRPr="00973FF6">
              <w:rPr>
                <w:rFonts w:ascii="Times New Roman" w:hAnsi="Times New Roman"/>
              </w:rPr>
              <w:t xml:space="preserve"> message indicates CBRA:</w:t>
            </w:r>
          </w:p>
          <w:p w14:paraId="70C29F14" w14:textId="77777777" w:rsidR="00257C22" w:rsidRPr="00973FF6" w:rsidRDefault="00257C22" w:rsidP="003312D6">
            <w:pPr>
              <w:pStyle w:val="B2"/>
              <w:rPr>
                <w:rFonts w:ascii="Times New Roman" w:hAnsi="Times New Roman"/>
                <w:lang w:eastAsia="zh-CN"/>
              </w:rPr>
            </w:pPr>
            <w:r w:rsidRPr="00973FF6">
              <w:rPr>
                <w:rFonts w:ascii="Times New Roman" w:hAnsi="Times New Roman"/>
                <w:lang w:eastAsia="zh-CN"/>
              </w:rPr>
              <w:t>2&gt;</w:t>
            </w:r>
            <w:r w:rsidRPr="00973FF6">
              <w:rPr>
                <w:rFonts w:ascii="Times New Roman" w:hAnsi="Times New Roman"/>
                <w:lang w:eastAsia="zh-CN"/>
              </w:rPr>
              <w:tab/>
              <w:t>if the device has no stored Transaction ID; or</w:t>
            </w:r>
          </w:p>
          <w:p w14:paraId="755DC696" w14:textId="77777777" w:rsidR="00257C22" w:rsidRPr="00973FF6" w:rsidRDefault="00257C22" w:rsidP="003312D6">
            <w:pPr>
              <w:pStyle w:val="B2"/>
              <w:rPr>
                <w:rFonts w:ascii="Times New Roman" w:hAnsi="Times New Roman"/>
                <w:lang w:eastAsia="zh-CN"/>
              </w:rPr>
            </w:pPr>
            <w:r w:rsidRPr="00973FF6">
              <w:rPr>
                <w:rFonts w:ascii="Times New Roman" w:hAnsi="Times New Roman"/>
                <w:lang w:eastAsia="zh-CN"/>
              </w:rPr>
              <w:t>2&gt;</w:t>
            </w:r>
            <w:r w:rsidRPr="00973FF6">
              <w:rPr>
                <w:rFonts w:ascii="Times New Roman" w:hAnsi="Times New Roman"/>
                <w:lang w:eastAsia="zh-CN"/>
              </w:rPr>
              <w:tab/>
              <w:t xml:space="preserve">if the value of the </w:t>
            </w:r>
            <w:r w:rsidRPr="00973FF6">
              <w:rPr>
                <w:rFonts w:ascii="Times New Roman" w:hAnsi="Times New Roman"/>
                <w:i/>
                <w:iCs/>
                <w:lang w:eastAsia="zh-CN"/>
              </w:rPr>
              <w:t>Transaction ID</w:t>
            </w:r>
            <w:r w:rsidRPr="00973FF6">
              <w:rPr>
                <w:rFonts w:ascii="Times New Roman" w:hAnsi="Times New Roman"/>
                <w:lang w:eastAsia="zh-CN"/>
              </w:rPr>
              <w:t xml:space="preserve"> field is different from the stored Transaction ID; or</w:t>
            </w:r>
          </w:p>
          <w:p w14:paraId="2998604E" w14:textId="77777777" w:rsidR="00257C22" w:rsidRPr="00973FF6" w:rsidRDefault="00257C22" w:rsidP="003312D6">
            <w:pPr>
              <w:pStyle w:val="B2"/>
              <w:rPr>
                <w:rFonts w:ascii="Times New Roman" w:hAnsi="Times New Roman"/>
                <w:lang w:eastAsia="zh-CN"/>
              </w:rPr>
            </w:pPr>
            <w:r w:rsidRPr="00973FF6">
              <w:rPr>
                <w:rFonts w:ascii="Times New Roman" w:hAnsi="Times New Roman"/>
                <w:lang w:eastAsia="zh-CN"/>
              </w:rPr>
              <w:t>2&gt;</w:t>
            </w:r>
            <w:r w:rsidRPr="00973FF6">
              <w:rPr>
                <w:rFonts w:ascii="Times New Roman" w:hAnsi="Times New Roman"/>
                <w:lang w:eastAsia="zh-CN"/>
              </w:rPr>
              <w:tab/>
              <w:t xml:space="preserve">if the value of the </w:t>
            </w:r>
            <w:r w:rsidRPr="00973FF6">
              <w:rPr>
                <w:rFonts w:ascii="Times New Roman" w:hAnsi="Times New Roman"/>
                <w:i/>
                <w:iCs/>
                <w:lang w:eastAsia="zh-CN"/>
              </w:rPr>
              <w:t>Transaction ID</w:t>
            </w:r>
            <w:r w:rsidRPr="00973FF6">
              <w:rPr>
                <w:rFonts w:ascii="Times New Roman" w:hAnsi="Times New Roman"/>
                <w:lang w:eastAsia="zh-CN"/>
              </w:rPr>
              <w:t xml:space="preserve"> field is the same as the stored Transaction ID, and the previous procedure was determined as failed for this Transaction ID as specified in clause 5.5:</w:t>
            </w:r>
          </w:p>
          <w:p w14:paraId="55B354E5" w14:textId="77777777" w:rsidR="00257C22" w:rsidRPr="00973FF6" w:rsidRDefault="00257C22" w:rsidP="003312D6">
            <w:pPr>
              <w:pStyle w:val="B3"/>
              <w:tabs>
                <w:tab w:val="left" w:pos="851"/>
              </w:tabs>
              <w:rPr>
                <w:rFonts w:ascii="Times New Roman" w:hAnsi="Times New Roman"/>
                <w:lang w:eastAsia="zh-CN"/>
              </w:rPr>
            </w:pPr>
            <w:r w:rsidRPr="00973FF6">
              <w:rPr>
                <w:rFonts w:ascii="Times New Roman" w:hAnsi="Times New Roman"/>
                <w:lang w:eastAsia="zh-CN"/>
              </w:rPr>
              <w:t>3&gt;</w:t>
            </w:r>
            <w:r w:rsidRPr="00973FF6">
              <w:rPr>
                <w:rFonts w:ascii="Times New Roman" w:hAnsi="Times New Roman"/>
                <w:lang w:eastAsia="zh-CN"/>
              </w:rPr>
              <w:tab/>
              <w:t>release the stored AS ID, if any;</w:t>
            </w:r>
          </w:p>
          <w:p w14:paraId="5BCCB6BF" w14:textId="77777777" w:rsidR="00257C22" w:rsidRPr="00973FF6" w:rsidRDefault="00257C22" w:rsidP="003312D6">
            <w:pPr>
              <w:pStyle w:val="B3"/>
              <w:rPr>
                <w:rFonts w:ascii="Times New Roman" w:hAnsi="Times New Roman"/>
              </w:rPr>
            </w:pPr>
            <w:r w:rsidRPr="00973FF6">
              <w:rPr>
                <w:rFonts w:ascii="Times New Roman" w:hAnsi="Times New Roman"/>
                <w:lang w:eastAsia="zh-CN"/>
              </w:rPr>
              <w:t>3&gt;</w:t>
            </w:r>
            <w:r w:rsidRPr="00973FF6">
              <w:rPr>
                <w:rFonts w:ascii="Times New Roman" w:hAnsi="Times New Roman"/>
                <w:lang w:eastAsia="zh-CN"/>
              </w:rPr>
              <w:tab/>
              <w:t xml:space="preserve">store the received value in </w:t>
            </w:r>
            <w:r w:rsidRPr="00973FF6">
              <w:rPr>
                <w:rFonts w:ascii="Times New Roman" w:hAnsi="Times New Roman"/>
                <w:i/>
                <w:iCs/>
                <w:lang w:eastAsia="zh-CN"/>
              </w:rPr>
              <w:t>Transaction ID</w:t>
            </w:r>
            <w:r w:rsidRPr="00973FF6">
              <w:rPr>
                <w:rFonts w:ascii="Times New Roman" w:hAnsi="Times New Roman"/>
                <w:lang w:eastAsia="zh-CN"/>
              </w:rPr>
              <w:t xml:space="preserve"> field, if the device has no stored Transaction ID, or replace the previously stored Transaction ID with the current received value, if the value of the </w:t>
            </w:r>
            <w:r w:rsidRPr="00973FF6">
              <w:rPr>
                <w:rFonts w:ascii="Times New Roman" w:hAnsi="Times New Roman"/>
                <w:i/>
                <w:iCs/>
                <w:lang w:eastAsia="zh-CN"/>
              </w:rPr>
              <w:t>Transaction ID</w:t>
            </w:r>
            <w:r w:rsidRPr="00973FF6">
              <w:rPr>
                <w:rFonts w:ascii="Times New Roman" w:hAnsi="Times New Roman"/>
                <w:lang w:eastAsia="zh-CN"/>
              </w:rPr>
              <w:t xml:space="preserve"> field is different from the stored Transaction ID;</w:t>
            </w:r>
          </w:p>
          <w:p w14:paraId="578BAA42" w14:textId="77777777" w:rsidR="00257C22" w:rsidRPr="00973FF6" w:rsidRDefault="00257C22" w:rsidP="003312D6">
            <w:pPr>
              <w:pStyle w:val="B3"/>
              <w:rPr>
                <w:rFonts w:ascii="Times New Roman" w:hAnsi="Times New Roman"/>
                <w:lang w:eastAsia="zh-CN"/>
              </w:rPr>
            </w:pPr>
            <w:r w:rsidRPr="00973FF6">
              <w:rPr>
                <w:rFonts w:ascii="Times New Roman" w:hAnsi="Times New Roman"/>
                <w:highlight w:val="yellow"/>
                <w:lang w:eastAsia="zh-CN"/>
              </w:rPr>
              <w:t>3&gt;</w:t>
            </w:r>
            <w:r w:rsidRPr="00973FF6">
              <w:rPr>
                <w:rFonts w:ascii="Times New Roman" w:hAnsi="Times New Roman"/>
                <w:highlight w:val="yellow"/>
                <w:lang w:eastAsia="zh-CN"/>
              </w:rPr>
              <w:tab/>
              <w:t xml:space="preserve">if the </w:t>
            </w:r>
            <w:r w:rsidRPr="00973FF6">
              <w:rPr>
                <w:rFonts w:ascii="Times New Roman" w:hAnsi="Times New Roman"/>
                <w:i/>
                <w:iCs/>
                <w:highlight w:val="yellow"/>
                <w:lang w:eastAsia="ko-KR"/>
              </w:rPr>
              <w:t>Paging ID Presence Indication</w:t>
            </w:r>
            <w:r w:rsidRPr="00973FF6">
              <w:rPr>
                <w:rFonts w:ascii="Times New Roman" w:hAnsi="Times New Roman"/>
                <w:highlight w:val="yellow"/>
                <w:lang w:eastAsia="ko-KR"/>
              </w:rPr>
              <w:t xml:space="preserve"> field indicates</w:t>
            </w:r>
            <w:r w:rsidRPr="00973FF6">
              <w:rPr>
                <w:rFonts w:ascii="Times New Roman" w:hAnsi="Times New Roman"/>
                <w:highlight w:val="yellow"/>
                <w:lang w:eastAsia="zh-CN"/>
              </w:rPr>
              <w:t xml:space="preserve"> </w:t>
            </w:r>
            <w:r w:rsidRPr="00973FF6">
              <w:rPr>
                <w:rFonts w:ascii="Times New Roman" w:hAnsi="Times New Roman"/>
                <w:i/>
                <w:iCs/>
                <w:highlight w:val="yellow"/>
                <w:lang w:eastAsia="zh-CN"/>
              </w:rPr>
              <w:t>Paging ID</w:t>
            </w:r>
            <w:r w:rsidRPr="00973FF6">
              <w:rPr>
                <w:rFonts w:ascii="Times New Roman" w:hAnsi="Times New Roman"/>
                <w:highlight w:val="yellow"/>
                <w:lang w:eastAsia="zh-CN"/>
              </w:rPr>
              <w:t xml:space="preserve"> field is absent:</w:t>
            </w:r>
          </w:p>
          <w:p w14:paraId="240F7CE5" w14:textId="77777777" w:rsidR="00257C22" w:rsidRPr="00973FF6" w:rsidRDefault="00257C22" w:rsidP="003312D6">
            <w:pPr>
              <w:pStyle w:val="B4"/>
              <w:rPr>
                <w:rFonts w:ascii="Times New Roman" w:hAnsi="Times New Roman"/>
                <w:lang w:eastAsia="zh-CN"/>
              </w:rPr>
            </w:pPr>
            <w:r w:rsidRPr="008D13DA">
              <w:rPr>
                <w:rFonts w:ascii="Times New Roman" w:hAnsi="Times New Roman"/>
                <w:highlight w:val="yellow"/>
                <w:lang w:eastAsia="zh-CN"/>
              </w:rPr>
              <w:t>4</w:t>
            </w:r>
            <w:r w:rsidRPr="00973FF6">
              <w:rPr>
                <w:rFonts w:ascii="Times New Roman" w:hAnsi="Times New Roman"/>
                <w:highlight w:val="yellow"/>
                <w:lang w:eastAsia="zh-CN"/>
              </w:rPr>
              <w:t>&gt;</w:t>
            </w:r>
            <w:r w:rsidRPr="00973FF6">
              <w:rPr>
                <w:rFonts w:ascii="Times New Roman" w:hAnsi="Times New Roman"/>
                <w:highlight w:val="yellow"/>
                <w:lang w:eastAsia="zh-CN"/>
              </w:rPr>
              <w:tab/>
              <w:t>consider the device is selected and indicate it to the upper layers</w:t>
            </w:r>
            <w:r w:rsidRPr="00973FF6">
              <w:rPr>
                <w:rFonts w:ascii="Times New Roman" w:hAnsi="Times New Roman"/>
                <w:lang w:eastAsia="zh-CN"/>
              </w:rPr>
              <w:t>;</w:t>
            </w:r>
          </w:p>
          <w:p w14:paraId="01372BA5" w14:textId="77777777" w:rsidR="00257C22" w:rsidRPr="00973FF6" w:rsidRDefault="00257C22" w:rsidP="003312D6">
            <w:pPr>
              <w:pStyle w:val="B3"/>
              <w:rPr>
                <w:rFonts w:ascii="Times New Roman" w:hAnsi="Times New Roman"/>
                <w:lang w:eastAsia="zh-CN"/>
              </w:rPr>
            </w:pPr>
            <w:r w:rsidRPr="00973FF6">
              <w:rPr>
                <w:rFonts w:ascii="Times New Roman" w:hAnsi="Times New Roman"/>
                <w:lang w:eastAsia="zh-CN"/>
              </w:rPr>
              <w:t>3&gt;</w:t>
            </w:r>
            <w:r w:rsidRPr="00973FF6">
              <w:rPr>
                <w:rFonts w:ascii="Times New Roman" w:hAnsi="Times New Roman"/>
                <w:lang w:eastAsia="zh-CN"/>
              </w:rPr>
              <w:tab/>
              <w:t>else:</w:t>
            </w:r>
          </w:p>
          <w:p w14:paraId="3C92133C" w14:textId="77777777" w:rsidR="00257C22" w:rsidRPr="00973FF6" w:rsidRDefault="00257C22" w:rsidP="003312D6">
            <w:pPr>
              <w:pStyle w:val="B4"/>
              <w:rPr>
                <w:rFonts w:ascii="Times New Roman" w:hAnsi="Times New Roman"/>
                <w:lang w:eastAsia="zh-CN"/>
              </w:rPr>
            </w:pPr>
            <w:r w:rsidRPr="00973FF6">
              <w:rPr>
                <w:rFonts w:ascii="Times New Roman" w:hAnsi="Times New Roman"/>
                <w:lang w:eastAsia="zh-CN"/>
              </w:rPr>
              <w:t>4&gt;</w:t>
            </w:r>
            <w:r w:rsidRPr="00973FF6">
              <w:rPr>
                <w:rFonts w:ascii="Times New Roman" w:hAnsi="Times New Roman"/>
                <w:lang w:eastAsia="zh-CN"/>
              </w:rPr>
              <w:tab/>
              <w:t xml:space="preserve">forward the content of the </w:t>
            </w:r>
            <w:r w:rsidRPr="00973FF6">
              <w:rPr>
                <w:rFonts w:ascii="Times New Roman" w:hAnsi="Times New Roman"/>
                <w:i/>
                <w:iCs/>
                <w:lang w:eastAsia="zh-CN"/>
              </w:rPr>
              <w:t>Paging ID</w:t>
            </w:r>
            <w:r w:rsidRPr="00973FF6">
              <w:rPr>
                <w:rFonts w:ascii="Times New Roman" w:hAnsi="Times New Roman"/>
                <w:lang w:eastAsia="zh-CN"/>
              </w:rPr>
              <w:t xml:space="preserve"> field to the upper layers;</w:t>
            </w:r>
          </w:p>
          <w:p w14:paraId="4AF8CAC6" w14:textId="77777777" w:rsidR="00257C22" w:rsidRPr="00973FF6" w:rsidRDefault="00257C22" w:rsidP="003312D6">
            <w:pPr>
              <w:pStyle w:val="B4"/>
              <w:rPr>
                <w:rFonts w:ascii="Times New Roman" w:hAnsi="Times New Roman"/>
                <w:lang w:eastAsia="zh-CN"/>
              </w:rPr>
            </w:pPr>
            <w:r w:rsidRPr="00973FF6">
              <w:rPr>
                <w:rFonts w:ascii="Times New Roman" w:hAnsi="Times New Roman"/>
                <w:lang w:eastAsia="zh-CN"/>
              </w:rPr>
              <w:t>4&gt;</w:t>
            </w:r>
            <w:r w:rsidRPr="00973FF6">
              <w:rPr>
                <w:rFonts w:ascii="Times New Roman" w:hAnsi="Times New Roman"/>
                <w:lang w:eastAsia="zh-CN"/>
              </w:rPr>
              <w:tab/>
              <w:t>if the upper layers indicate that the Paging ID is matched:</w:t>
            </w:r>
          </w:p>
          <w:p w14:paraId="4587FB66" w14:textId="77777777" w:rsidR="00257C22" w:rsidRPr="00973FF6" w:rsidRDefault="00257C22" w:rsidP="003312D6">
            <w:pPr>
              <w:pStyle w:val="B5"/>
              <w:rPr>
                <w:rFonts w:ascii="Times New Roman" w:hAnsi="Times New Roman"/>
                <w:lang w:eastAsia="zh-CN"/>
              </w:rPr>
            </w:pPr>
            <w:r w:rsidRPr="00973FF6">
              <w:rPr>
                <w:rFonts w:ascii="Times New Roman" w:hAnsi="Times New Roman"/>
                <w:lang w:eastAsia="zh-CN"/>
              </w:rPr>
              <w:t>5&gt;</w:t>
            </w:r>
            <w:r w:rsidRPr="00973FF6">
              <w:rPr>
                <w:rFonts w:ascii="Times New Roman" w:hAnsi="Times New Roman"/>
                <w:lang w:eastAsia="zh-CN"/>
              </w:rPr>
              <w:tab/>
              <w:t>consider the device is selected;</w:t>
            </w:r>
          </w:p>
          <w:p w14:paraId="0CC4605C" w14:textId="77777777" w:rsidR="00257C22" w:rsidRPr="00973FF6" w:rsidRDefault="00257C22" w:rsidP="003312D6">
            <w:pPr>
              <w:pStyle w:val="B3"/>
              <w:rPr>
                <w:rFonts w:ascii="Times New Roman" w:hAnsi="Times New Roman"/>
                <w:highlight w:val="yellow"/>
              </w:rPr>
            </w:pPr>
            <w:r w:rsidRPr="00973FF6">
              <w:rPr>
                <w:rFonts w:ascii="Times New Roman" w:hAnsi="Times New Roman"/>
                <w:highlight w:val="yellow"/>
              </w:rPr>
              <w:t>3&gt;</w:t>
            </w:r>
            <w:r w:rsidRPr="00973FF6">
              <w:rPr>
                <w:rFonts w:ascii="Times New Roman" w:hAnsi="Times New Roman"/>
                <w:highlight w:val="yellow"/>
              </w:rPr>
              <w:tab/>
              <w:t>if the device is selected:</w:t>
            </w:r>
          </w:p>
          <w:p w14:paraId="64B156E7" w14:textId="77777777" w:rsidR="00257C22" w:rsidRPr="00973FF6" w:rsidRDefault="00257C22" w:rsidP="003312D6">
            <w:pPr>
              <w:pStyle w:val="B4"/>
              <w:rPr>
                <w:rFonts w:ascii="Times New Roman" w:eastAsia="맑은 고딕" w:hAnsi="Times New Roman"/>
                <w:sz w:val="22"/>
                <w:lang w:eastAsia="ko-KR"/>
              </w:rPr>
            </w:pPr>
            <w:r w:rsidRPr="00973FF6">
              <w:rPr>
                <w:rFonts w:ascii="Times New Roman" w:hAnsi="Times New Roman"/>
                <w:highlight w:val="yellow"/>
              </w:rPr>
              <w:t>4&gt;</w:t>
            </w:r>
            <w:r w:rsidRPr="00973FF6">
              <w:rPr>
                <w:rFonts w:ascii="Times New Roman" w:hAnsi="Times New Roman"/>
                <w:highlight w:val="yellow"/>
              </w:rPr>
              <w:tab/>
              <w:t xml:space="preserve">initiate Contention-Based </w:t>
            </w:r>
            <w:proofErr w:type="gramStart"/>
            <w:r w:rsidRPr="00973FF6">
              <w:rPr>
                <w:rFonts w:ascii="Times New Roman" w:hAnsi="Times New Roman"/>
                <w:highlight w:val="yellow"/>
              </w:rPr>
              <w:t>Random Access</w:t>
            </w:r>
            <w:proofErr w:type="gramEnd"/>
            <w:r w:rsidRPr="00973FF6">
              <w:rPr>
                <w:rFonts w:ascii="Times New Roman" w:hAnsi="Times New Roman"/>
                <w:highlight w:val="yellow"/>
              </w:rPr>
              <w:t xml:space="preserve"> procedure as specified in clause 5.3.1;</w:t>
            </w:r>
          </w:p>
        </w:tc>
      </w:tr>
    </w:tbl>
    <w:p w14:paraId="2E453435" w14:textId="77777777" w:rsidR="00257C22" w:rsidRPr="0070687D" w:rsidRDefault="00257C22" w:rsidP="00257C22">
      <w:pPr>
        <w:rPr>
          <w:rFonts w:ascii="Times New Roman" w:eastAsia="맑은 고딕" w:hAnsi="Times New Roman"/>
          <w:b/>
          <w:bCs/>
          <w:sz w:val="22"/>
          <w:lang w:eastAsia="ko-KR"/>
        </w:rPr>
      </w:pPr>
      <w:r w:rsidRPr="0070687D">
        <w:rPr>
          <w:rFonts w:ascii="Times New Roman" w:eastAsia="맑은 고딕" w:hAnsi="Times New Roman" w:hint="eastAsia"/>
          <w:b/>
          <w:bCs/>
          <w:sz w:val="22"/>
          <w:lang w:eastAsia="ko-KR"/>
        </w:rPr>
        <w:lastRenderedPageBreak/>
        <w:t xml:space="preserve">Observation </w:t>
      </w:r>
      <w:r>
        <w:rPr>
          <w:rFonts w:ascii="Times New Roman" w:eastAsia="맑은 고딕" w:hAnsi="Times New Roman" w:hint="eastAsia"/>
          <w:b/>
          <w:bCs/>
          <w:sz w:val="22"/>
          <w:lang w:eastAsia="ko-KR"/>
        </w:rPr>
        <w:t>2</w:t>
      </w:r>
      <w:r w:rsidRPr="0070687D">
        <w:rPr>
          <w:rFonts w:ascii="Times New Roman" w:eastAsia="맑은 고딕" w:hAnsi="Times New Roman" w:hint="eastAsia"/>
          <w:b/>
          <w:bCs/>
          <w:sz w:val="22"/>
          <w:lang w:eastAsia="ko-KR"/>
        </w:rPr>
        <w:t xml:space="preserve">. The A-IOT device </w:t>
      </w:r>
      <w:r w:rsidRPr="0070687D">
        <w:rPr>
          <w:rFonts w:ascii="Times New Roman" w:eastAsia="맑은 고딕" w:hAnsi="Times New Roman"/>
          <w:b/>
          <w:bCs/>
          <w:sz w:val="22"/>
          <w:lang w:eastAsia="ko-KR"/>
        </w:rPr>
        <w:t>initiates</w:t>
      </w:r>
      <w:r w:rsidRPr="0070687D">
        <w:rPr>
          <w:rFonts w:ascii="Times New Roman" w:eastAsia="맑은 고딕" w:hAnsi="Times New Roman" w:hint="eastAsia"/>
          <w:b/>
          <w:bCs/>
          <w:sz w:val="22"/>
          <w:lang w:eastAsia="ko-KR"/>
        </w:rPr>
        <w:t xml:space="preserve"> the </w:t>
      </w:r>
      <w:r w:rsidRPr="0070687D">
        <w:rPr>
          <w:rFonts w:ascii="Times New Roman" w:eastAsia="맑은 고딕" w:hAnsi="Times New Roman"/>
          <w:b/>
          <w:bCs/>
          <w:sz w:val="22"/>
          <w:lang w:eastAsia="ko-KR"/>
        </w:rPr>
        <w:t>random-access</w:t>
      </w:r>
      <w:r w:rsidRPr="0070687D">
        <w:rPr>
          <w:rFonts w:ascii="Times New Roman" w:eastAsia="맑은 고딕" w:hAnsi="Times New Roman" w:hint="eastAsia"/>
          <w:b/>
          <w:bCs/>
          <w:sz w:val="22"/>
          <w:lang w:eastAsia="ko-KR"/>
        </w:rPr>
        <w:t xml:space="preserve"> procedure when the paging message without paging ID is received even when the device is </w:t>
      </w:r>
      <w:r w:rsidRPr="0070687D">
        <w:rPr>
          <w:rFonts w:ascii="Times New Roman" w:eastAsia="맑은 고딕" w:hAnsi="Times New Roman"/>
          <w:b/>
          <w:bCs/>
          <w:sz w:val="22"/>
          <w:lang w:eastAsia="ko-KR"/>
        </w:rPr>
        <w:t>permanently disabled</w:t>
      </w:r>
      <w:r w:rsidRPr="0070687D">
        <w:rPr>
          <w:rFonts w:ascii="Times New Roman" w:eastAsia="맑은 고딕" w:hAnsi="Times New Roman" w:hint="eastAsia"/>
          <w:b/>
          <w:bCs/>
          <w:sz w:val="22"/>
          <w:lang w:eastAsia="ko-KR"/>
        </w:rPr>
        <w:t>.</w:t>
      </w:r>
    </w:p>
    <w:p w14:paraId="2FF0ABE0" w14:textId="77777777" w:rsidR="00257C22" w:rsidRPr="003321C6" w:rsidRDefault="00257C22" w:rsidP="00257C22">
      <w:pPr>
        <w:rPr>
          <w:rFonts w:ascii="Times New Roman" w:eastAsia="맑은 고딕" w:hAnsi="Times New Roman"/>
          <w:sz w:val="22"/>
          <w:lang w:eastAsia="ko-KR"/>
        </w:rPr>
      </w:pPr>
    </w:p>
    <w:p w14:paraId="3EFE79F4" w14:textId="77777777" w:rsidR="00257C22" w:rsidRDefault="00257C22" w:rsidP="00257C22">
      <w:pPr>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order to not respond to paging </w:t>
      </w:r>
      <w:r>
        <w:rPr>
          <w:rFonts w:ascii="Times New Roman" w:eastAsia="맑은 고딕" w:hAnsi="Times New Roman"/>
          <w:sz w:val="22"/>
          <w:lang w:eastAsia="ko-KR"/>
        </w:rPr>
        <w:t>message</w:t>
      </w:r>
      <w:r>
        <w:rPr>
          <w:rFonts w:ascii="Times New Roman" w:eastAsia="맑은 고딕" w:hAnsi="Times New Roman" w:hint="eastAsia"/>
          <w:sz w:val="22"/>
          <w:lang w:eastAsia="ko-KR"/>
        </w:rPr>
        <w:t xml:space="preserve"> when the device is disabled, we think that there are two options as follows.</w:t>
      </w:r>
    </w:p>
    <w:p w14:paraId="43996DB7" w14:textId="77777777" w:rsidR="00257C22" w:rsidRDefault="00257C22" w:rsidP="00257C22">
      <w:pPr>
        <w:pStyle w:val="af8"/>
        <w:numPr>
          <w:ilvl w:val="0"/>
          <w:numId w:val="33"/>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Option 1. The device does not monitor the PRDCH when the device is disabled.</w:t>
      </w:r>
    </w:p>
    <w:p w14:paraId="7012EAC8" w14:textId="77777777" w:rsidR="00257C22" w:rsidRDefault="00257C22" w:rsidP="00257C22">
      <w:pPr>
        <w:pStyle w:val="af8"/>
        <w:numPr>
          <w:ilvl w:val="0"/>
          <w:numId w:val="33"/>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 xml:space="preserve">Option 2. The device does not respond to only paging message when the device is disabled </w:t>
      </w:r>
    </w:p>
    <w:p w14:paraId="20C5EAAD" w14:textId="77777777" w:rsidR="00257C22" w:rsidRPr="003321C6" w:rsidRDefault="00257C22" w:rsidP="00257C22">
      <w:pPr>
        <w:rPr>
          <w:rFonts w:ascii="Times New Roman" w:eastAsia="맑은 고딕" w:hAnsi="Times New Roman"/>
          <w:sz w:val="22"/>
          <w:lang w:eastAsia="ko-KR"/>
        </w:rPr>
      </w:pPr>
    </w:p>
    <w:p w14:paraId="63C8B79A" w14:textId="77777777" w:rsidR="00257C22" w:rsidRPr="007727DE" w:rsidRDefault="00257C22" w:rsidP="00257C22">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our </w:t>
      </w:r>
      <w:r>
        <w:rPr>
          <w:rFonts w:ascii="Times New Roman" w:eastAsia="맑은 고딕" w:hAnsi="Times New Roman"/>
          <w:sz w:val="22"/>
          <w:lang w:eastAsia="ko-KR"/>
        </w:rPr>
        <w:t>understanding</w:t>
      </w:r>
      <w:r>
        <w:rPr>
          <w:rFonts w:ascii="Times New Roman" w:eastAsia="맑은 고딕" w:hAnsi="Times New Roman" w:hint="eastAsia"/>
          <w:sz w:val="22"/>
          <w:lang w:eastAsia="ko-KR"/>
        </w:rPr>
        <w:t>, t</w:t>
      </w:r>
      <w:r w:rsidRPr="007727DE">
        <w:rPr>
          <w:rFonts w:ascii="Times New Roman" w:eastAsia="맑은 고딕" w:hAnsi="Times New Roman"/>
          <w:sz w:val="22"/>
          <w:lang w:eastAsia="ko-KR"/>
        </w:rPr>
        <w:t xml:space="preserve">he device can receive the “Permanent Disable Command” again if the response to the “Permanent Disable Command” is not successfully transmitted. </w:t>
      </w:r>
      <w:r>
        <w:rPr>
          <w:rFonts w:ascii="Times New Roman" w:eastAsia="맑은 고딕" w:hAnsi="Times New Roman" w:hint="eastAsia"/>
          <w:sz w:val="22"/>
          <w:lang w:eastAsia="ko-KR"/>
        </w:rPr>
        <w:t>This is because</w:t>
      </w:r>
      <w:r w:rsidRPr="007727DE">
        <w:rPr>
          <w:rFonts w:ascii="Times New Roman" w:eastAsia="맑은 고딕" w:hAnsi="Times New Roman"/>
          <w:sz w:val="22"/>
          <w:lang w:eastAsia="ko-KR"/>
        </w:rPr>
        <w:t xml:space="preserve"> the </w:t>
      </w:r>
      <w:r>
        <w:rPr>
          <w:rFonts w:ascii="Times New Roman" w:eastAsia="맑은 고딕" w:hAnsi="Times New Roman" w:hint="eastAsia"/>
          <w:sz w:val="22"/>
          <w:lang w:eastAsia="ko-KR"/>
        </w:rPr>
        <w:t>reader</w:t>
      </w:r>
      <w:r w:rsidRPr="007727DE">
        <w:rPr>
          <w:rFonts w:ascii="Times New Roman" w:eastAsia="맑은 고딕" w:hAnsi="Times New Roman"/>
          <w:sz w:val="22"/>
          <w:lang w:eastAsia="ko-KR"/>
        </w:rPr>
        <w:t xml:space="preserve"> may transmit the “Permanent Disable Command” unnecessarily if the </w:t>
      </w:r>
      <w:r>
        <w:rPr>
          <w:rFonts w:ascii="Times New Roman" w:eastAsia="맑은 고딕" w:hAnsi="Times New Roman" w:hint="eastAsia"/>
          <w:sz w:val="22"/>
          <w:lang w:eastAsia="ko-KR"/>
        </w:rPr>
        <w:t>reader</w:t>
      </w:r>
      <w:r w:rsidRPr="007727DE">
        <w:rPr>
          <w:rFonts w:ascii="Times New Roman" w:eastAsia="맑은 고딕" w:hAnsi="Times New Roman"/>
          <w:sz w:val="22"/>
          <w:lang w:eastAsia="ko-KR"/>
        </w:rPr>
        <w:t xml:space="preserve"> does not receive the response of the “Permanent Disable Command “. </w:t>
      </w:r>
      <w:r>
        <w:rPr>
          <w:rFonts w:ascii="Times New Roman" w:eastAsia="맑은 고딕" w:hAnsi="Times New Roman" w:hint="eastAsia"/>
          <w:sz w:val="22"/>
          <w:lang w:eastAsia="ko-KR"/>
        </w:rPr>
        <w:t xml:space="preserve">Thus, we think that Option2 is more reasonable way than the Option 1.  </w:t>
      </w:r>
    </w:p>
    <w:p w14:paraId="26387719" w14:textId="77777777" w:rsidR="00257C22" w:rsidRPr="00B26EA0" w:rsidRDefault="00257C22" w:rsidP="00257C22">
      <w:pPr>
        <w:rPr>
          <w:rFonts w:ascii="Times New Roman" w:eastAsia="맑은 고딕" w:hAnsi="Times New Roman"/>
          <w:b/>
          <w:bCs/>
          <w:sz w:val="22"/>
          <w:lang w:eastAsia="ko-KR"/>
        </w:rPr>
      </w:pPr>
      <w:r w:rsidRPr="00B26EA0">
        <w:rPr>
          <w:rFonts w:ascii="Times New Roman" w:eastAsia="맑은 고딕" w:hAnsi="Times New Roman" w:hint="eastAsia"/>
          <w:b/>
          <w:bCs/>
          <w:sz w:val="22"/>
          <w:lang w:eastAsia="ko-KR"/>
        </w:rPr>
        <w:t xml:space="preserve">Proposal </w:t>
      </w:r>
      <w:r>
        <w:rPr>
          <w:rFonts w:ascii="Times New Roman" w:eastAsia="맑은 고딕" w:hAnsi="Times New Roman" w:hint="eastAsia"/>
          <w:b/>
          <w:bCs/>
          <w:sz w:val="22"/>
          <w:lang w:eastAsia="ko-KR"/>
        </w:rPr>
        <w:t>1</w:t>
      </w:r>
      <w:r w:rsidRPr="00B26EA0">
        <w:rPr>
          <w:rFonts w:ascii="Times New Roman" w:eastAsia="맑은 고딕" w:hAnsi="Times New Roman" w:hint="eastAsia"/>
          <w:b/>
          <w:bCs/>
          <w:sz w:val="22"/>
          <w:lang w:eastAsia="ko-KR"/>
        </w:rPr>
        <w:t>. The device does not respond to only paging message after the device is permanently disabled.</w:t>
      </w:r>
    </w:p>
    <w:p w14:paraId="5F3DBFFD" w14:textId="77777777" w:rsidR="00257C22" w:rsidRDefault="00257C22" w:rsidP="00257C22">
      <w:pPr>
        <w:rPr>
          <w:rFonts w:ascii="Times New Roman" w:eastAsia="맑은 고딕" w:hAnsi="Times New Roman"/>
          <w:sz w:val="22"/>
          <w:lang w:eastAsia="ko-KR"/>
        </w:rPr>
      </w:pPr>
    </w:p>
    <w:p w14:paraId="5EFB38CE" w14:textId="77777777" w:rsidR="00257C22" w:rsidRDefault="00257C22" w:rsidP="00257C22">
      <w:pPr>
        <w:rPr>
          <w:rFonts w:ascii="Times New Roman" w:eastAsia="맑은 고딕" w:hAnsi="Times New Roman"/>
          <w:sz w:val="22"/>
          <w:lang w:eastAsia="ko-KR"/>
        </w:rPr>
      </w:pPr>
      <w:r w:rsidRPr="007727DE">
        <w:rPr>
          <w:rFonts w:ascii="Times New Roman" w:eastAsia="맑은 고딕" w:hAnsi="Times New Roman" w:hint="eastAsia"/>
          <w:sz w:val="22"/>
          <w:lang w:eastAsia="ko-KR"/>
        </w:rPr>
        <w:t xml:space="preserve">For the above </w:t>
      </w:r>
      <w:r w:rsidRPr="007727DE">
        <w:rPr>
          <w:rFonts w:ascii="Times New Roman" w:eastAsia="맑은 고딕" w:hAnsi="Times New Roman"/>
          <w:sz w:val="22"/>
          <w:lang w:eastAsia="ko-KR"/>
        </w:rPr>
        <w:t>proposal</w:t>
      </w:r>
      <w:r w:rsidRPr="007727DE">
        <w:rPr>
          <w:rFonts w:ascii="Times New Roman" w:eastAsia="맑은 고딕" w:hAnsi="Times New Roman" w:hint="eastAsia"/>
          <w:sz w:val="22"/>
          <w:lang w:eastAsia="ko-KR"/>
        </w:rPr>
        <w:t>, our text proposal is as follows.</w:t>
      </w:r>
    </w:p>
    <w:tbl>
      <w:tblPr>
        <w:tblStyle w:val="af7"/>
        <w:tblW w:w="0" w:type="auto"/>
        <w:tblLook w:val="04A0" w:firstRow="1" w:lastRow="0" w:firstColumn="1" w:lastColumn="0" w:noHBand="0" w:noVBand="1"/>
      </w:tblPr>
      <w:tblGrid>
        <w:gridCol w:w="9629"/>
      </w:tblGrid>
      <w:tr w:rsidR="00257C22" w14:paraId="135947DF" w14:textId="77777777" w:rsidTr="003312D6">
        <w:tc>
          <w:tcPr>
            <w:tcW w:w="9629" w:type="dxa"/>
          </w:tcPr>
          <w:p w14:paraId="66BF2641" w14:textId="77777777" w:rsidR="00257C22" w:rsidRPr="007727DE" w:rsidRDefault="00257C22" w:rsidP="003312D6">
            <w:pPr>
              <w:pStyle w:val="1"/>
              <w:numPr>
                <w:ilvl w:val="0"/>
                <w:numId w:val="0"/>
              </w:numPr>
              <w:ind w:left="432" w:hanging="432"/>
              <w:rPr>
                <w:rFonts w:ascii="Times New Roman" w:hAnsi="Times New Roman" w:cs="Times New Roman"/>
                <w:lang w:eastAsia="ko-KR"/>
              </w:rPr>
            </w:pPr>
            <w:r w:rsidRPr="007727DE">
              <w:rPr>
                <w:rFonts w:ascii="Times New Roman" w:hAnsi="Times New Roman" w:cs="Times New Roman"/>
                <w:lang w:eastAsia="ko-KR"/>
              </w:rPr>
              <w:lastRenderedPageBreak/>
              <w:t>5</w:t>
            </w:r>
            <w:r w:rsidRPr="007727DE">
              <w:rPr>
                <w:rFonts w:ascii="Times New Roman" w:hAnsi="Times New Roman" w:cs="Times New Roman"/>
                <w:lang w:eastAsia="ko-KR"/>
              </w:rPr>
              <w:tab/>
              <w:t>A-IoT MAC procedures</w:t>
            </w:r>
          </w:p>
          <w:p w14:paraId="4E2B6946" w14:textId="77777777" w:rsidR="00257C22" w:rsidRPr="007727DE" w:rsidRDefault="00257C22" w:rsidP="003312D6">
            <w:pPr>
              <w:pStyle w:val="20"/>
              <w:ind w:left="576" w:hanging="576"/>
              <w:rPr>
                <w:rFonts w:ascii="Times New Roman" w:hAnsi="Times New Roman" w:cs="Times New Roman"/>
              </w:rPr>
            </w:pPr>
            <w:r w:rsidRPr="007727DE">
              <w:rPr>
                <w:rFonts w:ascii="Times New Roman" w:hAnsi="Times New Roman" w:cs="Times New Roman"/>
              </w:rPr>
              <w:t>5.1</w:t>
            </w:r>
            <w:r w:rsidRPr="007727DE">
              <w:rPr>
                <w:rFonts w:ascii="Times New Roman" w:hAnsi="Times New Roman" w:cs="Times New Roman"/>
              </w:rPr>
              <w:tab/>
              <w:t>General</w:t>
            </w:r>
          </w:p>
          <w:p w14:paraId="72727E37" w14:textId="77777777" w:rsidR="00257C22" w:rsidRPr="007727DE" w:rsidRDefault="00257C22" w:rsidP="003312D6">
            <w:pPr>
              <w:rPr>
                <w:rFonts w:ascii="Times New Roman" w:hAnsi="Times New Roman"/>
                <w:lang w:eastAsia="ko-KR"/>
              </w:rPr>
            </w:pPr>
            <w:r w:rsidRPr="007727DE">
              <w:rPr>
                <w:rFonts w:ascii="Times New Roman" w:hAnsi="Times New Roman"/>
                <w:lang w:eastAsia="ko-KR"/>
              </w:rPr>
              <w:t>The clause describes the A-IoT MAC procedures.</w:t>
            </w:r>
          </w:p>
          <w:p w14:paraId="2D60F161" w14:textId="77777777" w:rsidR="00257C22" w:rsidRPr="007727DE" w:rsidRDefault="00257C22" w:rsidP="003312D6">
            <w:pPr>
              <w:rPr>
                <w:rFonts w:ascii="Times New Roman" w:eastAsia="맑은 고딕" w:hAnsi="Times New Roman"/>
                <w:lang w:eastAsia="ko-KR"/>
              </w:rPr>
            </w:pPr>
            <w:r w:rsidRPr="007727DE">
              <w:rPr>
                <w:rFonts w:ascii="Times New Roman" w:hAnsi="Times New Roman"/>
                <w:lang w:eastAsia="ko-KR"/>
              </w:rPr>
              <w:t>When the device is powered on, the device starts monitoring PRDCH for an R2D message, as specified in TS 38.291 [2], in order to perform the corresponding A-IoT MAC procedures.</w:t>
            </w:r>
            <w:r w:rsidRPr="007727DE">
              <w:rPr>
                <w:rFonts w:ascii="Times New Roman" w:eastAsia="맑은 고딕" w:hAnsi="Times New Roman"/>
                <w:lang w:eastAsia="ko-KR"/>
              </w:rPr>
              <w:t xml:space="preserve"> </w:t>
            </w:r>
            <w:ins w:id="6" w:author="San (LGE)" w:date="2025-09-29T08:49:00Z" w16du:dateUtc="2025-09-28T23:49:00Z">
              <w:r w:rsidRPr="007727DE">
                <w:rPr>
                  <w:rFonts w:ascii="Times New Roman" w:eastAsia="맑은 고딕" w:hAnsi="Times New Roman"/>
                  <w:highlight w:val="yellow"/>
                  <w:lang w:eastAsia="ko-KR"/>
                </w:rPr>
                <w:t xml:space="preserve">Once the device has executed the Permanent Disable Command, as specified in TS 23.369 [4], the device considers that it is permanently disabled. </w:t>
              </w:r>
            </w:ins>
            <w:ins w:id="7" w:author="San (LGE)" w:date="2025-10-02T10:21:00Z" w16du:dateUtc="2025-10-02T01:21:00Z">
              <w:r>
                <w:rPr>
                  <w:rFonts w:ascii="Times New Roman" w:eastAsia="맑은 고딕" w:hAnsi="Times New Roman" w:hint="eastAsia"/>
                  <w:highlight w:val="yellow"/>
                  <w:lang w:eastAsia="ko-KR"/>
                </w:rPr>
                <w:t>I</w:t>
              </w:r>
            </w:ins>
            <w:ins w:id="8" w:author="San (LGE)" w:date="2025-10-01T10:30:00Z" w16du:dateUtc="2025-10-01T01:30:00Z">
              <w:r>
                <w:rPr>
                  <w:rFonts w:ascii="Times New Roman" w:eastAsia="맑은 고딕" w:hAnsi="Times New Roman" w:hint="eastAsia"/>
                  <w:highlight w:val="yellow"/>
                  <w:lang w:eastAsia="ko-KR"/>
                </w:rPr>
                <w:t>f</w:t>
              </w:r>
            </w:ins>
            <w:ins w:id="9" w:author="San (LGE)" w:date="2025-09-29T08:49:00Z" w16du:dateUtc="2025-09-28T23:49:00Z">
              <w:r w:rsidRPr="007727DE">
                <w:rPr>
                  <w:rFonts w:ascii="Times New Roman" w:eastAsia="맑은 고딕" w:hAnsi="Times New Roman"/>
                  <w:highlight w:val="yellow"/>
                  <w:lang w:eastAsia="ko-KR"/>
                </w:rPr>
                <w:t xml:space="preserve"> the device has not executed the Permanent Disable Command before, the device considers that </w:t>
              </w:r>
            </w:ins>
            <w:ins w:id="10" w:author="San (LGE)" w:date="2025-09-29T09:17:00Z" w16du:dateUtc="2025-09-29T00:17:00Z">
              <w:r w:rsidRPr="007727DE">
                <w:rPr>
                  <w:rFonts w:ascii="Times New Roman" w:eastAsia="맑은 고딕" w:hAnsi="Times New Roman"/>
                  <w:highlight w:val="yellow"/>
                  <w:lang w:eastAsia="ko-KR"/>
                </w:rPr>
                <w:t>it</w:t>
              </w:r>
            </w:ins>
            <w:ins w:id="11" w:author="San (LGE)" w:date="2025-09-29T08:49:00Z" w16du:dateUtc="2025-09-28T23:49:00Z">
              <w:r w:rsidRPr="007727DE">
                <w:rPr>
                  <w:rFonts w:ascii="Times New Roman" w:eastAsia="맑은 고딕" w:hAnsi="Times New Roman"/>
                  <w:highlight w:val="yellow"/>
                  <w:lang w:eastAsia="ko-KR"/>
                </w:rPr>
                <w:t xml:space="preserve"> is enabled.</w:t>
              </w:r>
            </w:ins>
          </w:p>
          <w:p w14:paraId="7B18D134" w14:textId="77777777" w:rsidR="00257C22" w:rsidRPr="007727DE" w:rsidRDefault="00257C22" w:rsidP="003312D6">
            <w:pPr>
              <w:rPr>
                <w:rFonts w:ascii="Times New Roman" w:eastAsia="맑은 고딕" w:hAnsi="Times New Roman"/>
                <w:lang w:eastAsia="ko-KR"/>
              </w:rPr>
            </w:pPr>
            <w:r w:rsidRPr="007727DE">
              <w:rPr>
                <w:rFonts w:ascii="Times New Roman" w:eastAsia="맑은 고딕" w:hAnsi="Times New Roman"/>
                <w:lang w:eastAsia="ko-KR"/>
              </w:rPr>
              <w:t>…</w:t>
            </w:r>
          </w:p>
          <w:p w14:paraId="021EB639" w14:textId="77777777" w:rsidR="00257C22" w:rsidRPr="007727DE" w:rsidRDefault="00257C22" w:rsidP="003312D6">
            <w:pPr>
              <w:pStyle w:val="20"/>
              <w:ind w:left="576" w:hanging="576"/>
              <w:rPr>
                <w:rFonts w:ascii="Times New Roman" w:hAnsi="Times New Roman" w:cs="Times New Roman"/>
              </w:rPr>
            </w:pPr>
            <w:r w:rsidRPr="007727DE">
              <w:rPr>
                <w:rFonts w:ascii="Times New Roman" w:hAnsi="Times New Roman" w:cs="Times New Roman"/>
              </w:rPr>
              <w:t>5.2</w:t>
            </w:r>
            <w:r w:rsidRPr="007727DE">
              <w:rPr>
                <w:rFonts w:ascii="Times New Roman" w:hAnsi="Times New Roman" w:cs="Times New Roman"/>
              </w:rPr>
              <w:tab/>
              <w:t>A-IoT paging</w:t>
            </w:r>
          </w:p>
          <w:p w14:paraId="6F4165C5" w14:textId="77777777" w:rsidR="00257C22" w:rsidRPr="007727DE" w:rsidRDefault="00257C22" w:rsidP="003312D6">
            <w:pPr>
              <w:rPr>
                <w:rFonts w:ascii="Times New Roman" w:hAnsi="Times New Roman"/>
              </w:rPr>
            </w:pPr>
            <w:r w:rsidRPr="007727DE">
              <w:rPr>
                <w:rFonts w:ascii="Times New Roman" w:hAnsi="Times New Roman"/>
              </w:rPr>
              <w:t xml:space="preserve">Upon receiving the </w:t>
            </w:r>
            <w:r w:rsidRPr="007727DE">
              <w:rPr>
                <w:rFonts w:ascii="Times New Roman" w:hAnsi="Times New Roman"/>
                <w:i/>
                <w:iCs/>
              </w:rPr>
              <w:t>A-IoT Paging</w:t>
            </w:r>
            <w:r w:rsidRPr="007727DE">
              <w:rPr>
                <w:rFonts w:ascii="Times New Roman" w:hAnsi="Times New Roman"/>
              </w:rPr>
              <w:t xml:space="preserve"> message, the </w:t>
            </w:r>
            <w:r w:rsidRPr="007727DE">
              <w:rPr>
                <w:rFonts w:ascii="Times New Roman" w:hAnsi="Times New Roman"/>
                <w:lang w:eastAsia="ko-KR"/>
              </w:rPr>
              <w:t xml:space="preserve">A-IoT </w:t>
            </w:r>
            <w:r w:rsidRPr="007727DE">
              <w:rPr>
                <w:rFonts w:ascii="Times New Roman" w:hAnsi="Times New Roman"/>
              </w:rPr>
              <w:t>MAC entity shall:</w:t>
            </w:r>
          </w:p>
          <w:p w14:paraId="3AEA3832" w14:textId="77777777" w:rsidR="00257C22" w:rsidRPr="007727DE" w:rsidRDefault="00257C22" w:rsidP="003312D6">
            <w:pPr>
              <w:pStyle w:val="B1"/>
              <w:rPr>
                <w:rFonts w:ascii="Times New Roman" w:hAnsi="Times New Roman"/>
              </w:rPr>
            </w:pPr>
            <w:r w:rsidRPr="007727DE">
              <w:rPr>
                <w:rFonts w:ascii="Times New Roman" w:hAnsi="Times New Roman"/>
              </w:rPr>
              <w:t>1&gt;</w:t>
            </w:r>
            <w:r w:rsidRPr="007727DE">
              <w:rPr>
                <w:rFonts w:ascii="Times New Roman" w:hAnsi="Times New Roman"/>
              </w:rPr>
              <w:tab/>
              <w:t xml:space="preserve">if the </w:t>
            </w:r>
            <w:r w:rsidRPr="007727DE">
              <w:rPr>
                <w:rFonts w:ascii="Times New Roman" w:hAnsi="Times New Roman"/>
                <w:i/>
                <w:iCs/>
              </w:rPr>
              <w:t>Access Type</w:t>
            </w:r>
            <w:r w:rsidRPr="007727DE">
              <w:rPr>
                <w:rFonts w:ascii="Times New Roman" w:hAnsi="Times New Roman"/>
              </w:rPr>
              <w:t xml:space="preserve"> field in the </w:t>
            </w:r>
            <w:r w:rsidRPr="007727DE">
              <w:rPr>
                <w:rFonts w:ascii="Times New Roman" w:hAnsi="Times New Roman"/>
                <w:i/>
                <w:iCs/>
              </w:rPr>
              <w:t>A-IoT Paging</w:t>
            </w:r>
            <w:r w:rsidRPr="007727DE">
              <w:rPr>
                <w:rFonts w:ascii="Times New Roman" w:hAnsi="Times New Roman"/>
              </w:rPr>
              <w:t xml:space="preserve"> message indicates CBRA:</w:t>
            </w:r>
          </w:p>
          <w:p w14:paraId="467AA9DC" w14:textId="77777777" w:rsidR="00257C22" w:rsidRPr="007727DE" w:rsidRDefault="00257C22" w:rsidP="003312D6">
            <w:pPr>
              <w:pStyle w:val="B2"/>
              <w:rPr>
                <w:rFonts w:ascii="Times New Roman" w:hAnsi="Times New Roman"/>
                <w:lang w:eastAsia="zh-CN"/>
              </w:rPr>
            </w:pPr>
            <w:r w:rsidRPr="007727DE">
              <w:rPr>
                <w:rFonts w:ascii="Times New Roman" w:hAnsi="Times New Roman"/>
                <w:lang w:eastAsia="zh-CN"/>
              </w:rPr>
              <w:t>2&gt;</w:t>
            </w:r>
            <w:r w:rsidRPr="007727DE">
              <w:rPr>
                <w:rFonts w:ascii="Times New Roman" w:hAnsi="Times New Roman"/>
                <w:lang w:eastAsia="zh-CN"/>
              </w:rPr>
              <w:tab/>
              <w:t>if the device has no stored Transaction ID; or</w:t>
            </w:r>
          </w:p>
          <w:p w14:paraId="6AD332A3" w14:textId="77777777" w:rsidR="00257C22" w:rsidRPr="007727DE" w:rsidRDefault="00257C22" w:rsidP="003312D6">
            <w:pPr>
              <w:pStyle w:val="B2"/>
              <w:rPr>
                <w:rFonts w:ascii="Times New Roman" w:hAnsi="Times New Roman"/>
                <w:lang w:eastAsia="zh-CN"/>
              </w:rPr>
            </w:pPr>
            <w:r w:rsidRPr="007727DE">
              <w:rPr>
                <w:rFonts w:ascii="Times New Roman" w:hAnsi="Times New Roman"/>
                <w:lang w:eastAsia="zh-CN"/>
              </w:rPr>
              <w:t>2&gt;</w:t>
            </w:r>
            <w:r w:rsidRPr="007727DE">
              <w:rPr>
                <w:rFonts w:ascii="Times New Roman" w:hAnsi="Times New Roman"/>
                <w:lang w:eastAsia="zh-CN"/>
              </w:rPr>
              <w:tab/>
              <w:t xml:space="preserve">if the value of the </w:t>
            </w:r>
            <w:r w:rsidRPr="007727DE">
              <w:rPr>
                <w:rFonts w:ascii="Times New Roman" w:hAnsi="Times New Roman"/>
                <w:i/>
                <w:iCs/>
                <w:lang w:eastAsia="zh-CN"/>
              </w:rPr>
              <w:t>Transaction ID</w:t>
            </w:r>
            <w:r w:rsidRPr="007727DE">
              <w:rPr>
                <w:rFonts w:ascii="Times New Roman" w:hAnsi="Times New Roman"/>
                <w:lang w:eastAsia="zh-CN"/>
              </w:rPr>
              <w:t xml:space="preserve"> field is different from the stored Transaction ID; or</w:t>
            </w:r>
          </w:p>
          <w:p w14:paraId="434A8FA0" w14:textId="77777777" w:rsidR="00257C22" w:rsidRPr="007727DE" w:rsidRDefault="00257C22" w:rsidP="003312D6">
            <w:pPr>
              <w:pStyle w:val="B2"/>
              <w:rPr>
                <w:rFonts w:ascii="Times New Roman" w:hAnsi="Times New Roman"/>
                <w:lang w:eastAsia="zh-CN"/>
              </w:rPr>
            </w:pPr>
            <w:r w:rsidRPr="007727DE">
              <w:rPr>
                <w:rFonts w:ascii="Times New Roman" w:hAnsi="Times New Roman"/>
                <w:lang w:eastAsia="zh-CN"/>
              </w:rPr>
              <w:t>2&gt;</w:t>
            </w:r>
            <w:r w:rsidRPr="007727DE">
              <w:rPr>
                <w:rFonts w:ascii="Times New Roman" w:hAnsi="Times New Roman"/>
                <w:lang w:eastAsia="zh-CN"/>
              </w:rPr>
              <w:tab/>
              <w:t xml:space="preserve">if the value of the </w:t>
            </w:r>
            <w:r w:rsidRPr="007727DE">
              <w:rPr>
                <w:rFonts w:ascii="Times New Roman" w:hAnsi="Times New Roman"/>
                <w:i/>
                <w:iCs/>
                <w:lang w:eastAsia="zh-CN"/>
              </w:rPr>
              <w:t>Transaction ID</w:t>
            </w:r>
            <w:r w:rsidRPr="007727DE">
              <w:rPr>
                <w:rFonts w:ascii="Times New Roman" w:hAnsi="Times New Roman"/>
                <w:lang w:eastAsia="zh-CN"/>
              </w:rPr>
              <w:t xml:space="preserve"> field is the same as the stored Transaction ID, and the previous procedure was determined as failed for this Transaction ID as specified in clause 5.5:</w:t>
            </w:r>
          </w:p>
          <w:p w14:paraId="1E74C312" w14:textId="77777777" w:rsidR="00257C22" w:rsidRPr="007727DE" w:rsidRDefault="00257C22" w:rsidP="003312D6">
            <w:pPr>
              <w:pStyle w:val="B3"/>
              <w:tabs>
                <w:tab w:val="left" w:pos="851"/>
              </w:tabs>
              <w:rPr>
                <w:rFonts w:ascii="Times New Roman" w:hAnsi="Times New Roman"/>
                <w:lang w:eastAsia="zh-CN"/>
              </w:rPr>
            </w:pPr>
            <w:r w:rsidRPr="007727DE">
              <w:rPr>
                <w:rFonts w:ascii="Times New Roman" w:hAnsi="Times New Roman"/>
                <w:lang w:eastAsia="zh-CN"/>
              </w:rPr>
              <w:t>3&gt;</w:t>
            </w:r>
            <w:r w:rsidRPr="007727DE">
              <w:rPr>
                <w:rFonts w:ascii="Times New Roman" w:hAnsi="Times New Roman"/>
                <w:lang w:eastAsia="zh-CN"/>
              </w:rPr>
              <w:tab/>
              <w:t>release the stored AS ID, if any;</w:t>
            </w:r>
          </w:p>
          <w:p w14:paraId="006C4A22" w14:textId="77777777" w:rsidR="00257C22" w:rsidRPr="007727DE" w:rsidRDefault="00257C22" w:rsidP="003312D6">
            <w:pPr>
              <w:pStyle w:val="B3"/>
              <w:rPr>
                <w:rFonts w:ascii="Times New Roman" w:hAnsi="Times New Roman"/>
              </w:rPr>
            </w:pPr>
            <w:r w:rsidRPr="007727DE">
              <w:rPr>
                <w:rFonts w:ascii="Times New Roman" w:hAnsi="Times New Roman"/>
                <w:lang w:eastAsia="zh-CN"/>
              </w:rPr>
              <w:t>3&gt;</w:t>
            </w:r>
            <w:r w:rsidRPr="007727DE">
              <w:rPr>
                <w:rFonts w:ascii="Times New Roman" w:hAnsi="Times New Roman"/>
                <w:lang w:eastAsia="zh-CN"/>
              </w:rPr>
              <w:tab/>
              <w:t xml:space="preserve">store the received value in </w:t>
            </w:r>
            <w:r w:rsidRPr="007727DE">
              <w:rPr>
                <w:rFonts w:ascii="Times New Roman" w:hAnsi="Times New Roman"/>
                <w:i/>
                <w:iCs/>
                <w:lang w:eastAsia="zh-CN"/>
              </w:rPr>
              <w:t>Transaction ID</w:t>
            </w:r>
            <w:r w:rsidRPr="007727DE">
              <w:rPr>
                <w:rFonts w:ascii="Times New Roman" w:hAnsi="Times New Roman"/>
                <w:lang w:eastAsia="zh-CN"/>
              </w:rPr>
              <w:t xml:space="preserve"> field, if the device has no stored Transaction ID, or replace the previously stored Transaction ID with the current received value, if the value of the </w:t>
            </w:r>
            <w:r w:rsidRPr="007727DE">
              <w:rPr>
                <w:rFonts w:ascii="Times New Roman" w:hAnsi="Times New Roman"/>
                <w:i/>
                <w:iCs/>
                <w:lang w:eastAsia="zh-CN"/>
              </w:rPr>
              <w:t>Transaction ID</w:t>
            </w:r>
            <w:r w:rsidRPr="007727DE">
              <w:rPr>
                <w:rFonts w:ascii="Times New Roman" w:hAnsi="Times New Roman"/>
                <w:lang w:eastAsia="zh-CN"/>
              </w:rPr>
              <w:t xml:space="preserve"> field is different from the stored Transaction ID;</w:t>
            </w:r>
          </w:p>
          <w:p w14:paraId="55649D7E" w14:textId="77777777" w:rsidR="00257C22" w:rsidRPr="007727DE" w:rsidRDefault="00257C22" w:rsidP="003312D6">
            <w:pPr>
              <w:pStyle w:val="B3"/>
              <w:rPr>
                <w:rFonts w:ascii="Times New Roman" w:hAnsi="Times New Roman"/>
                <w:lang w:eastAsia="zh-CN"/>
              </w:rPr>
            </w:pPr>
            <w:r w:rsidRPr="007727DE">
              <w:rPr>
                <w:rFonts w:ascii="Times New Roman" w:hAnsi="Times New Roman"/>
                <w:lang w:eastAsia="zh-CN"/>
              </w:rPr>
              <w:t>3&gt;</w:t>
            </w:r>
            <w:r w:rsidRPr="007727DE">
              <w:rPr>
                <w:rFonts w:ascii="Times New Roman" w:hAnsi="Times New Roman"/>
                <w:lang w:eastAsia="zh-CN"/>
              </w:rPr>
              <w:tab/>
              <w:t xml:space="preserve">if the </w:t>
            </w:r>
            <w:r w:rsidRPr="007727DE">
              <w:rPr>
                <w:rFonts w:ascii="Times New Roman" w:hAnsi="Times New Roman"/>
                <w:i/>
                <w:iCs/>
                <w:lang w:eastAsia="ko-KR"/>
              </w:rPr>
              <w:t>Paging ID Presence Indication</w:t>
            </w:r>
            <w:r w:rsidRPr="007727DE">
              <w:rPr>
                <w:rFonts w:ascii="Times New Roman" w:hAnsi="Times New Roman"/>
                <w:lang w:eastAsia="ko-KR"/>
              </w:rPr>
              <w:t xml:space="preserve"> field indicates</w:t>
            </w:r>
            <w:r w:rsidRPr="007727DE">
              <w:rPr>
                <w:rFonts w:ascii="Times New Roman" w:hAnsi="Times New Roman"/>
                <w:lang w:eastAsia="zh-CN"/>
              </w:rPr>
              <w:t xml:space="preserve"> </w:t>
            </w:r>
            <w:r w:rsidRPr="007727DE">
              <w:rPr>
                <w:rFonts w:ascii="Times New Roman" w:hAnsi="Times New Roman"/>
                <w:i/>
                <w:iCs/>
                <w:lang w:eastAsia="zh-CN"/>
              </w:rPr>
              <w:t>Paging ID</w:t>
            </w:r>
            <w:r w:rsidRPr="007727DE">
              <w:rPr>
                <w:rFonts w:ascii="Times New Roman" w:hAnsi="Times New Roman"/>
                <w:lang w:eastAsia="zh-CN"/>
              </w:rPr>
              <w:t xml:space="preserve"> field is absent:</w:t>
            </w:r>
          </w:p>
          <w:p w14:paraId="0FFACBE3" w14:textId="77777777" w:rsidR="00257C22" w:rsidRPr="007727DE" w:rsidRDefault="00257C22" w:rsidP="003312D6">
            <w:pPr>
              <w:pStyle w:val="B5"/>
              <w:rPr>
                <w:rFonts w:ascii="Times New Roman" w:eastAsiaTheme="minorEastAsia" w:hAnsi="Times New Roman"/>
                <w:lang w:eastAsia="ko-KR"/>
              </w:rPr>
            </w:pPr>
            <w:r w:rsidRPr="007727DE">
              <w:rPr>
                <w:rFonts w:ascii="Times New Roman" w:hAnsi="Times New Roman"/>
                <w:lang w:eastAsia="zh-CN"/>
              </w:rPr>
              <w:t>4&gt;</w:t>
            </w:r>
            <w:r w:rsidRPr="007727DE">
              <w:rPr>
                <w:rFonts w:ascii="Times New Roman" w:hAnsi="Times New Roman"/>
                <w:lang w:eastAsia="zh-CN"/>
              </w:rPr>
              <w:tab/>
              <w:t>consider the device is selected and indicate it to the upper layers;</w:t>
            </w:r>
          </w:p>
          <w:p w14:paraId="236C6BA1" w14:textId="77777777" w:rsidR="00257C22" w:rsidRPr="007727DE" w:rsidRDefault="00257C22" w:rsidP="003312D6">
            <w:pPr>
              <w:pStyle w:val="B3"/>
              <w:rPr>
                <w:rFonts w:ascii="Times New Roman" w:hAnsi="Times New Roman"/>
                <w:lang w:eastAsia="zh-CN"/>
              </w:rPr>
            </w:pPr>
            <w:r w:rsidRPr="007727DE">
              <w:rPr>
                <w:rFonts w:ascii="Times New Roman" w:hAnsi="Times New Roman"/>
                <w:lang w:eastAsia="zh-CN"/>
              </w:rPr>
              <w:t>3&gt;</w:t>
            </w:r>
            <w:r w:rsidRPr="007727DE">
              <w:rPr>
                <w:rFonts w:ascii="Times New Roman" w:hAnsi="Times New Roman"/>
                <w:lang w:eastAsia="zh-CN"/>
              </w:rPr>
              <w:tab/>
              <w:t>else:</w:t>
            </w:r>
          </w:p>
          <w:p w14:paraId="1169C0C1" w14:textId="77777777" w:rsidR="00257C22" w:rsidRPr="007727DE" w:rsidRDefault="00257C22" w:rsidP="003312D6">
            <w:pPr>
              <w:pStyle w:val="B4"/>
              <w:rPr>
                <w:rFonts w:ascii="Times New Roman" w:hAnsi="Times New Roman"/>
                <w:lang w:eastAsia="zh-CN"/>
              </w:rPr>
            </w:pPr>
            <w:r w:rsidRPr="007727DE">
              <w:rPr>
                <w:rFonts w:ascii="Times New Roman" w:hAnsi="Times New Roman"/>
                <w:lang w:eastAsia="zh-CN"/>
              </w:rPr>
              <w:t>4&gt;</w:t>
            </w:r>
            <w:r w:rsidRPr="007727DE">
              <w:rPr>
                <w:rFonts w:ascii="Times New Roman" w:hAnsi="Times New Roman"/>
                <w:lang w:eastAsia="zh-CN"/>
              </w:rPr>
              <w:tab/>
              <w:t xml:space="preserve">forward the content of the </w:t>
            </w:r>
            <w:r w:rsidRPr="007727DE">
              <w:rPr>
                <w:rFonts w:ascii="Times New Roman" w:hAnsi="Times New Roman"/>
                <w:i/>
                <w:iCs/>
                <w:lang w:eastAsia="zh-CN"/>
              </w:rPr>
              <w:t>Paging ID</w:t>
            </w:r>
            <w:r w:rsidRPr="007727DE">
              <w:rPr>
                <w:rFonts w:ascii="Times New Roman" w:hAnsi="Times New Roman"/>
                <w:lang w:eastAsia="zh-CN"/>
              </w:rPr>
              <w:t xml:space="preserve"> field to the upper layers;</w:t>
            </w:r>
          </w:p>
          <w:p w14:paraId="2114679C" w14:textId="77777777" w:rsidR="00257C22" w:rsidRPr="007727DE" w:rsidRDefault="00257C22" w:rsidP="003312D6">
            <w:pPr>
              <w:pStyle w:val="B4"/>
              <w:rPr>
                <w:rFonts w:ascii="Times New Roman" w:hAnsi="Times New Roman"/>
                <w:lang w:eastAsia="zh-CN"/>
              </w:rPr>
            </w:pPr>
            <w:r w:rsidRPr="007727DE">
              <w:rPr>
                <w:rFonts w:ascii="Times New Roman" w:hAnsi="Times New Roman"/>
                <w:lang w:eastAsia="zh-CN"/>
              </w:rPr>
              <w:t>4&gt;</w:t>
            </w:r>
            <w:r w:rsidRPr="007727DE">
              <w:rPr>
                <w:rFonts w:ascii="Times New Roman" w:hAnsi="Times New Roman"/>
                <w:lang w:eastAsia="zh-CN"/>
              </w:rPr>
              <w:tab/>
              <w:t>if the upper layers indicate that the Paging ID is matched:</w:t>
            </w:r>
          </w:p>
          <w:p w14:paraId="26D787B1" w14:textId="77777777" w:rsidR="00257C22" w:rsidRPr="007727DE" w:rsidRDefault="00257C22" w:rsidP="003312D6">
            <w:pPr>
              <w:pStyle w:val="B5"/>
              <w:rPr>
                <w:rFonts w:ascii="Times New Roman" w:hAnsi="Times New Roman"/>
                <w:lang w:eastAsia="zh-CN"/>
              </w:rPr>
            </w:pPr>
            <w:r w:rsidRPr="007727DE">
              <w:rPr>
                <w:rFonts w:ascii="Times New Roman" w:hAnsi="Times New Roman"/>
                <w:lang w:eastAsia="zh-CN"/>
              </w:rPr>
              <w:t>5&gt;</w:t>
            </w:r>
            <w:r w:rsidRPr="007727DE">
              <w:rPr>
                <w:rFonts w:ascii="Times New Roman" w:hAnsi="Times New Roman"/>
                <w:lang w:eastAsia="zh-CN"/>
              </w:rPr>
              <w:tab/>
              <w:t>consider the device is selected;</w:t>
            </w:r>
          </w:p>
          <w:p w14:paraId="357D57BC" w14:textId="77777777" w:rsidR="00257C22" w:rsidRPr="007727DE" w:rsidRDefault="00257C22" w:rsidP="003312D6">
            <w:pPr>
              <w:pStyle w:val="B3"/>
              <w:rPr>
                <w:rFonts w:ascii="Times New Roman" w:hAnsi="Times New Roman"/>
              </w:rPr>
            </w:pPr>
            <w:r w:rsidRPr="007727DE">
              <w:rPr>
                <w:rFonts w:ascii="Times New Roman" w:hAnsi="Times New Roman"/>
              </w:rPr>
              <w:t>3&gt;</w:t>
            </w:r>
            <w:r w:rsidRPr="007727DE">
              <w:rPr>
                <w:rFonts w:ascii="Times New Roman" w:hAnsi="Times New Roman"/>
              </w:rPr>
              <w:tab/>
              <w:t>if the device is selected</w:t>
            </w:r>
            <w:ins w:id="12" w:author="San (LGE)" w:date="2025-09-19T08:24:00Z" w16du:dateUtc="2025-09-18T23:24:00Z">
              <w:r w:rsidRPr="007727DE">
                <w:rPr>
                  <w:rFonts w:ascii="Times New Roman" w:hAnsi="Times New Roman"/>
                  <w:lang w:eastAsia="ko-KR"/>
                </w:rPr>
                <w:t xml:space="preserve"> </w:t>
              </w:r>
              <w:r w:rsidRPr="007727DE">
                <w:rPr>
                  <w:rFonts w:ascii="Times New Roman" w:hAnsi="Times New Roman"/>
                  <w:highlight w:val="yellow"/>
                  <w:lang w:eastAsia="ko-KR"/>
                </w:rPr>
                <w:t>and the device is enabled</w:t>
              </w:r>
            </w:ins>
            <w:r w:rsidRPr="007727DE">
              <w:rPr>
                <w:rFonts w:ascii="Times New Roman" w:hAnsi="Times New Roman"/>
              </w:rPr>
              <w:t>:</w:t>
            </w:r>
          </w:p>
          <w:p w14:paraId="249B973F" w14:textId="77777777" w:rsidR="00257C22" w:rsidRPr="007727DE" w:rsidRDefault="00257C22" w:rsidP="003312D6">
            <w:pPr>
              <w:pStyle w:val="B4"/>
              <w:rPr>
                <w:rFonts w:ascii="Times New Roman" w:hAnsi="Times New Roman"/>
              </w:rPr>
            </w:pPr>
            <w:r w:rsidRPr="007727DE">
              <w:rPr>
                <w:rFonts w:ascii="Times New Roman" w:hAnsi="Times New Roman"/>
              </w:rPr>
              <w:t>4&gt;</w:t>
            </w:r>
            <w:r w:rsidRPr="007727DE">
              <w:rPr>
                <w:rFonts w:ascii="Times New Roman" w:hAnsi="Times New Roman"/>
              </w:rPr>
              <w:tab/>
              <w:t xml:space="preserve">initiate Contention-Based </w:t>
            </w:r>
            <w:proofErr w:type="gramStart"/>
            <w:r w:rsidRPr="007727DE">
              <w:rPr>
                <w:rFonts w:ascii="Times New Roman" w:hAnsi="Times New Roman"/>
              </w:rPr>
              <w:t>Random Access</w:t>
            </w:r>
            <w:proofErr w:type="gramEnd"/>
            <w:r w:rsidRPr="007727DE">
              <w:rPr>
                <w:rFonts w:ascii="Times New Roman" w:hAnsi="Times New Roman"/>
              </w:rPr>
              <w:t xml:space="preserve"> procedure as specified in clause 5.3.1;</w:t>
            </w:r>
          </w:p>
          <w:p w14:paraId="00061E76" w14:textId="77777777" w:rsidR="00257C22" w:rsidRPr="007727DE" w:rsidRDefault="00257C22" w:rsidP="003312D6">
            <w:pPr>
              <w:pStyle w:val="B1"/>
              <w:rPr>
                <w:rFonts w:ascii="Times New Roman" w:hAnsi="Times New Roman"/>
              </w:rPr>
            </w:pPr>
            <w:r w:rsidRPr="007727DE">
              <w:rPr>
                <w:rFonts w:ascii="Times New Roman" w:hAnsi="Times New Roman"/>
              </w:rPr>
              <w:t>1&gt;</w:t>
            </w:r>
            <w:r w:rsidRPr="007727DE">
              <w:rPr>
                <w:rFonts w:ascii="Times New Roman" w:hAnsi="Times New Roman"/>
              </w:rPr>
              <w:tab/>
              <w:t xml:space="preserve">else (i.e., the </w:t>
            </w:r>
            <w:r w:rsidRPr="007727DE">
              <w:rPr>
                <w:rFonts w:ascii="Times New Roman" w:hAnsi="Times New Roman"/>
                <w:i/>
                <w:iCs/>
              </w:rPr>
              <w:t>Access Type</w:t>
            </w:r>
            <w:r w:rsidRPr="007727DE">
              <w:rPr>
                <w:rFonts w:ascii="Times New Roman" w:hAnsi="Times New Roman"/>
              </w:rPr>
              <w:t xml:space="preserve"> field in the </w:t>
            </w:r>
            <w:r w:rsidRPr="007727DE">
              <w:rPr>
                <w:rFonts w:ascii="Times New Roman" w:hAnsi="Times New Roman"/>
                <w:i/>
                <w:iCs/>
              </w:rPr>
              <w:t>A-IoT Paging</w:t>
            </w:r>
            <w:r w:rsidRPr="007727DE">
              <w:rPr>
                <w:rFonts w:ascii="Times New Roman" w:hAnsi="Times New Roman"/>
              </w:rPr>
              <w:t xml:space="preserve"> message indicates CFA):</w:t>
            </w:r>
          </w:p>
          <w:p w14:paraId="05CB4ECA" w14:textId="77777777" w:rsidR="00257C22" w:rsidRPr="007727DE" w:rsidRDefault="00257C22" w:rsidP="003312D6">
            <w:pPr>
              <w:pStyle w:val="B2"/>
              <w:rPr>
                <w:rFonts w:ascii="Times New Roman" w:hAnsi="Times New Roman"/>
                <w:lang w:eastAsia="zh-CN"/>
              </w:rPr>
            </w:pPr>
            <w:r w:rsidRPr="007727DE">
              <w:rPr>
                <w:rFonts w:ascii="Times New Roman" w:hAnsi="Times New Roman"/>
                <w:lang w:eastAsia="zh-CN"/>
              </w:rPr>
              <w:t>2&gt;</w:t>
            </w:r>
            <w:r w:rsidRPr="007727DE">
              <w:rPr>
                <w:rFonts w:ascii="Times New Roman" w:hAnsi="Times New Roman"/>
                <w:lang w:eastAsia="zh-CN"/>
              </w:rPr>
              <w:tab/>
              <w:t>release the stored AS ID, if any;</w:t>
            </w:r>
          </w:p>
          <w:p w14:paraId="639A5E85" w14:textId="77777777" w:rsidR="00257C22" w:rsidRPr="007727DE" w:rsidRDefault="00257C22" w:rsidP="003312D6">
            <w:pPr>
              <w:pStyle w:val="B2"/>
              <w:rPr>
                <w:rFonts w:ascii="Times New Roman" w:hAnsi="Times New Roman"/>
                <w:lang w:eastAsia="zh-CN"/>
              </w:rPr>
            </w:pPr>
            <w:r w:rsidRPr="007727DE">
              <w:rPr>
                <w:rFonts w:ascii="Times New Roman" w:hAnsi="Times New Roman"/>
                <w:lang w:eastAsia="zh-CN"/>
              </w:rPr>
              <w:t>2&gt;</w:t>
            </w:r>
            <w:r w:rsidRPr="007727DE">
              <w:rPr>
                <w:rFonts w:ascii="Times New Roman" w:hAnsi="Times New Roman"/>
                <w:lang w:eastAsia="zh-CN"/>
              </w:rPr>
              <w:tab/>
              <w:t>release the stored Transaction ID, if any;</w:t>
            </w:r>
          </w:p>
          <w:p w14:paraId="3428F239" w14:textId="77777777" w:rsidR="00257C22" w:rsidRPr="007727DE" w:rsidRDefault="00257C22" w:rsidP="003312D6">
            <w:pPr>
              <w:pStyle w:val="B2"/>
              <w:rPr>
                <w:rFonts w:ascii="Times New Roman" w:hAnsi="Times New Roman"/>
                <w:lang w:eastAsia="zh-CN"/>
              </w:rPr>
            </w:pPr>
            <w:r w:rsidRPr="007727DE">
              <w:rPr>
                <w:rFonts w:ascii="Times New Roman" w:hAnsi="Times New Roman"/>
                <w:lang w:eastAsia="zh-CN"/>
              </w:rPr>
              <w:t>2&gt;</w:t>
            </w:r>
            <w:r w:rsidRPr="007727DE">
              <w:rPr>
                <w:rFonts w:ascii="Times New Roman" w:hAnsi="Times New Roman"/>
                <w:lang w:eastAsia="zh-CN"/>
              </w:rPr>
              <w:tab/>
              <w:t xml:space="preserve">forward the content of the </w:t>
            </w:r>
            <w:r w:rsidRPr="007727DE">
              <w:rPr>
                <w:rFonts w:ascii="Times New Roman" w:hAnsi="Times New Roman"/>
                <w:i/>
                <w:iCs/>
                <w:lang w:eastAsia="zh-CN"/>
              </w:rPr>
              <w:t>Paging ID</w:t>
            </w:r>
            <w:r w:rsidRPr="007727DE">
              <w:rPr>
                <w:rFonts w:ascii="Times New Roman" w:hAnsi="Times New Roman"/>
                <w:lang w:eastAsia="zh-CN"/>
              </w:rPr>
              <w:t xml:space="preserve"> field to the upper layers;</w:t>
            </w:r>
          </w:p>
          <w:p w14:paraId="21E1372C" w14:textId="77777777" w:rsidR="00257C22" w:rsidRPr="007727DE" w:rsidRDefault="00257C22" w:rsidP="003312D6">
            <w:pPr>
              <w:pStyle w:val="B2"/>
              <w:rPr>
                <w:rFonts w:ascii="Times New Roman" w:hAnsi="Times New Roman"/>
                <w:lang w:eastAsia="zh-CN"/>
              </w:rPr>
            </w:pPr>
            <w:r w:rsidRPr="007727DE">
              <w:rPr>
                <w:rFonts w:ascii="Times New Roman" w:hAnsi="Times New Roman"/>
                <w:lang w:eastAsia="zh-CN"/>
              </w:rPr>
              <w:t>2&gt;</w:t>
            </w:r>
            <w:r w:rsidRPr="007727DE">
              <w:rPr>
                <w:rFonts w:ascii="Times New Roman" w:hAnsi="Times New Roman"/>
                <w:lang w:eastAsia="zh-CN"/>
              </w:rPr>
              <w:tab/>
              <w:t>if the upper layers indicate that this Paging ID is matched:</w:t>
            </w:r>
          </w:p>
          <w:p w14:paraId="580E4AE1" w14:textId="77777777" w:rsidR="00257C22" w:rsidRPr="007727DE" w:rsidRDefault="00257C22" w:rsidP="003312D6">
            <w:pPr>
              <w:pStyle w:val="B3"/>
              <w:rPr>
                <w:rFonts w:ascii="Times New Roman" w:hAnsi="Times New Roman"/>
                <w:lang w:eastAsia="zh-CN"/>
              </w:rPr>
            </w:pPr>
            <w:r w:rsidRPr="007727DE">
              <w:rPr>
                <w:rFonts w:ascii="Times New Roman" w:hAnsi="Times New Roman"/>
                <w:lang w:eastAsia="zh-CN"/>
              </w:rPr>
              <w:t>3&gt;</w:t>
            </w:r>
            <w:r w:rsidRPr="007727DE">
              <w:rPr>
                <w:rFonts w:ascii="Times New Roman" w:hAnsi="Times New Roman"/>
                <w:lang w:eastAsia="zh-CN"/>
              </w:rPr>
              <w:tab/>
              <w:t>consider the device is selected;</w:t>
            </w:r>
          </w:p>
          <w:p w14:paraId="375B86E9" w14:textId="77777777" w:rsidR="00257C22" w:rsidRPr="007727DE" w:rsidRDefault="00257C22" w:rsidP="003312D6">
            <w:pPr>
              <w:pStyle w:val="B3"/>
              <w:rPr>
                <w:ins w:id="13" w:author="San (LGE)" w:date="2025-09-19T08:26:00Z" w16du:dateUtc="2025-09-18T23:26:00Z"/>
                <w:rFonts w:ascii="Times New Roman" w:hAnsi="Times New Roman"/>
                <w:highlight w:val="yellow"/>
              </w:rPr>
            </w:pPr>
            <w:r w:rsidRPr="007727DE">
              <w:rPr>
                <w:rFonts w:ascii="Times New Roman" w:hAnsi="Times New Roman"/>
              </w:rPr>
              <w:t>3&gt;</w:t>
            </w:r>
            <w:r w:rsidRPr="007727DE">
              <w:rPr>
                <w:rFonts w:ascii="Times New Roman" w:hAnsi="Times New Roman"/>
              </w:rPr>
              <w:tab/>
            </w:r>
            <w:ins w:id="14" w:author="San (LGE)" w:date="2025-09-19T08:26:00Z" w16du:dateUtc="2025-09-18T23:26:00Z">
              <w:r w:rsidRPr="007727DE">
                <w:rPr>
                  <w:rFonts w:ascii="Times New Roman" w:hAnsi="Times New Roman"/>
                  <w:highlight w:val="yellow"/>
                  <w:lang w:eastAsia="ko-KR"/>
                </w:rPr>
                <w:t>if the device is enabled:</w:t>
              </w:r>
            </w:ins>
          </w:p>
          <w:p w14:paraId="4D536512" w14:textId="77777777" w:rsidR="00257C22" w:rsidRPr="007727DE" w:rsidRDefault="00257C22" w:rsidP="003312D6">
            <w:pPr>
              <w:pStyle w:val="B4"/>
              <w:rPr>
                <w:rFonts w:ascii="Times New Roman" w:eastAsia="맑은 고딕" w:hAnsi="Times New Roman"/>
                <w:sz w:val="22"/>
                <w:lang w:eastAsia="ko-KR"/>
              </w:rPr>
            </w:pPr>
            <w:ins w:id="15" w:author="San (LGE)" w:date="2025-09-19T08:26:00Z" w16du:dateUtc="2025-09-18T23:26:00Z">
              <w:r w:rsidRPr="007727DE">
                <w:rPr>
                  <w:rFonts w:ascii="Times New Roman" w:hAnsi="Times New Roman"/>
                  <w:highlight w:val="yellow"/>
                  <w:lang w:eastAsia="ko-KR"/>
                </w:rPr>
                <w:t>4&gt;</w:t>
              </w:r>
              <w:r w:rsidRPr="007727DE">
                <w:rPr>
                  <w:rFonts w:ascii="Times New Roman" w:hAnsi="Times New Roman"/>
                  <w:lang w:eastAsia="ko-KR"/>
                </w:rPr>
                <w:t xml:space="preserve"> </w:t>
              </w:r>
            </w:ins>
            <w:r w:rsidRPr="007727DE">
              <w:rPr>
                <w:rFonts w:ascii="Times New Roman" w:hAnsi="Times New Roman"/>
              </w:rPr>
              <w:t>initiate Contention-Free Access procedure as specified in clause 5.3.2.</w:t>
            </w:r>
          </w:p>
        </w:tc>
      </w:tr>
    </w:tbl>
    <w:p w14:paraId="6326F1CD" w14:textId="77777777" w:rsidR="00257C22" w:rsidRPr="007727DE" w:rsidRDefault="00257C22" w:rsidP="00257C22">
      <w:pPr>
        <w:rPr>
          <w:rFonts w:ascii="Times New Roman" w:eastAsia="맑은 고딕" w:hAnsi="Times New Roman"/>
          <w:sz w:val="22"/>
          <w:lang w:eastAsia="ko-KR"/>
        </w:rPr>
      </w:pPr>
    </w:p>
    <w:p w14:paraId="15102A88" w14:textId="54C0BA9B" w:rsidR="003D1029" w:rsidRPr="003D1029" w:rsidRDefault="003D1029" w:rsidP="003D1029">
      <w:pPr>
        <w:pStyle w:val="20"/>
        <w:numPr>
          <w:ilvl w:val="1"/>
          <w:numId w:val="1"/>
        </w:numPr>
        <w:rPr>
          <w:rFonts w:ascii="Times New Roman" w:eastAsia="맑은 고딕" w:hAnsi="Times New Roman" w:cs="Times New Roman"/>
          <w:szCs w:val="36"/>
          <w:lang w:eastAsia="ko-KR"/>
        </w:rPr>
      </w:pPr>
      <w:r w:rsidRPr="003D1029">
        <w:rPr>
          <w:rFonts w:ascii="Times New Roman" w:eastAsia="맑은 고딕" w:hAnsi="Times New Roman" w:cs="Times New Roman" w:hint="eastAsia"/>
          <w:szCs w:val="36"/>
          <w:lang w:eastAsia="ko-KR"/>
        </w:rPr>
        <w:lastRenderedPageBreak/>
        <w:t>Paging ID length</w:t>
      </w:r>
    </w:p>
    <w:p w14:paraId="05D3F6B3" w14:textId="5999D0BA" w:rsidR="003D1029" w:rsidRDefault="00495A8D" w:rsidP="003D1029">
      <w:pPr>
        <w:rPr>
          <w:rFonts w:ascii="Times New Roman" w:eastAsia="맑은 고딕" w:hAnsi="Times New Roman"/>
          <w:sz w:val="22"/>
          <w:lang w:eastAsia="ko-KR"/>
        </w:rPr>
      </w:pPr>
      <w:r w:rsidRPr="00495A8D">
        <w:rPr>
          <w:rFonts w:ascii="Times New Roman" w:eastAsia="맑은 고딕" w:hAnsi="Times New Roman"/>
          <w:sz w:val="22"/>
          <w:lang w:eastAsia="ko-KR"/>
        </w:rPr>
        <w:t>In SA2 LS (</w:t>
      </w:r>
      <w:r w:rsidR="002F0A16" w:rsidRPr="002F0A16">
        <w:rPr>
          <w:rFonts w:ascii="Times New Roman" w:eastAsia="맑은 고딕" w:hAnsi="Times New Roman"/>
          <w:sz w:val="22"/>
          <w:lang w:eastAsia="ko-KR"/>
        </w:rPr>
        <w:t>S2-2507793</w:t>
      </w:r>
      <w:r w:rsidRPr="00495A8D">
        <w:rPr>
          <w:rFonts w:ascii="Times New Roman" w:eastAsia="맑은 고딕" w:hAnsi="Times New Roman"/>
          <w:sz w:val="22"/>
          <w:lang w:eastAsia="ko-KR"/>
        </w:rPr>
        <w:t xml:space="preserve">), SA2 ask whether extending the AIoT Device permanent ID to 256bit and 496bit is feasible </w:t>
      </w:r>
      <w:r>
        <w:rPr>
          <w:rFonts w:ascii="Times New Roman" w:eastAsia="맑은 고딕" w:hAnsi="Times New Roman" w:hint="eastAsia"/>
          <w:sz w:val="22"/>
          <w:lang w:eastAsia="ko-KR"/>
        </w:rPr>
        <w:t xml:space="preserve">or not to </w:t>
      </w:r>
      <w:r w:rsidRPr="00495A8D">
        <w:rPr>
          <w:rFonts w:ascii="Times New Roman" w:eastAsia="맑은 고딕" w:hAnsi="Times New Roman"/>
          <w:sz w:val="22"/>
          <w:lang w:eastAsia="ko-KR"/>
        </w:rPr>
        <w:t>RAN2.</w:t>
      </w:r>
      <w:r w:rsidR="002F0A16">
        <w:rPr>
          <w:rFonts w:ascii="Times New Roman" w:eastAsia="맑은 고딕" w:hAnsi="Times New Roman" w:hint="eastAsia"/>
          <w:sz w:val="22"/>
          <w:lang w:eastAsia="ko-KR"/>
        </w:rPr>
        <w:t xml:space="preserve"> In this LS, it is stated that the </w:t>
      </w:r>
      <w:r w:rsidR="00305AAC">
        <w:rPr>
          <w:rFonts w:ascii="Times New Roman" w:eastAsia="맑은 고딕" w:hAnsi="Times New Roman" w:hint="eastAsia"/>
          <w:sz w:val="22"/>
          <w:lang w:eastAsia="ko-KR"/>
        </w:rPr>
        <w:t xml:space="preserve">size of </w:t>
      </w:r>
      <w:r w:rsidR="002F0A16">
        <w:rPr>
          <w:rFonts w:ascii="Times New Roman" w:eastAsia="맑은 고딕" w:hAnsi="Times New Roman" w:hint="eastAsia"/>
          <w:sz w:val="22"/>
          <w:lang w:eastAsia="ko-KR"/>
        </w:rPr>
        <w:t>paging ID can be up to 600bit. Thus, we look into that the larger paging ID can be included in the paging message.</w:t>
      </w:r>
    </w:p>
    <w:p w14:paraId="6D176D5E" w14:textId="7360163E" w:rsidR="00495A8D" w:rsidRDefault="00495A8D" w:rsidP="003D1029">
      <w:pPr>
        <w:rPr>
          <w:rFonts w:ascii="Times New Roman" w:eastAsia="맑은 고딕" w:hAnsi="Times New Roman"/>
          <w:sz w:val="22"/>
          <w:lang w:eastAsia="ko-KR"/>
        </w:rPr>
      </w:pPr>
      <w:r>
        <w:rPr>
          <w:rFonts w:ascii="Times New Roman" w:eastAsia="맑은 고딕" w:hAnsi="Times New Roman" w:hint="eastAsia"/>
          <w:sz w:val="22"/>
          <w:lang w:eastAsia="ko-KR"/>
        </w:rPr>
        <w:t xml:space="preserve">According to </w:t>
      </w:r>
      <w:r w:rsidR="00136BFA">
        <w:rPr>
          <w:rFonts w:ascii="Times New Roman" w:eastAsia="맑은 고딕" w:hAnsi="Times New Roman" w:hint="eastAsia"/>
          <w:sz w:val="22"/>
          <w:lang w:eastAsia="ko-KR"/>
        </w:rPr>
        <w:t xml:space="preserve">AIoT </w:t>
      </w:r>
      <w:r>
        <w:rPr>
          <w:rFonts w:ascii="Times New Roman" w:eastAsia="맑은 고딕" w:hAnsi="Times New Roman" w:hint="eastAsia"/>
          <w:sz w:val="22"/>
          <w:lang w:eastAsia="ko-KR"/>
        </w:rPr>
        <w:t xml:space="preserve">MAC specification, the </w:t>
      </w:r>
      <w:r w:rsidR="00136BFA">
        <w:rPr>
          <w:rFonts w:ascii="Times New Roman" w:eastAsia="맑은 고딕" w:hAnsi="Times New Roman" w:hint="eastAsia"/>
          <w:sz w:val="22"/>
          <w:lang w:eastAsia="ko-KR"/>
        </w:rPr>
        <w:t xml:space="preserve">maximum size </w:t>
      </w:r>
      <w:r>
        <w:rPr>
          <w:rFonts w:ascii="Times New Roman" w:eastAsia="맑은 고딕" w:hAnsi="Times New Roman" w:hint="eastAsia"/>
          <w:sz w:val="22"/>
          <w:lang w:eastAsia="ko-KR"/>
        </w:rPr>
        <w:t xml:space="preserve">of the paging message is up to </w:t>
      </w:r>
      <w:r w:rsidRPr="00495A8D">
        <w:rPr>
          <w:rFonts w:ascii="Times New Roman" w:eastAsia="맑은 고딕" w:hAnsi="Times New Roman"/>
          <w:sz w:val="22"/>
          <w:lang w:eastAsia="ko-KR"/>
        </w:rPr>
        <w:t>4</w:t>
      </w:r>
      <w:r>
        <w:rPr>
          <w:rFonts w:ascii="Times New Roman" w:eastAsia="맑은 고딕" w:hAnsi="Times New Roman" w:hint="eastAsia"/>
          <w:sz w:val="22"/>
          <w:lang w:eastAsia="ko-KR"/>
        </w:rPr>
        <w:t xml:space="preserve">32bit. </w:t>
      </w:r>
    </w:p>
    <w:p w14:paraId="3A974D8D" w14:textId="160A989A" w:rsidR="00495A8D" w:rsidRDefault="00495A8D" w:rsidP="00495A8D">
      <w:pPr>
        <w:pStyle w:val="af8"/>
        <w:numPr>
          <w:ilvl w:val="0"/>
          <w:numId w:val="30"/>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R2D message type</w:t>
      </w:r>
      <w:r w:rsidR="00142A6F">
        <w:rPr>
          <w:rFonts w:ascii="Times New Roman" w:eastAsia="맑은 고딕" w:hAnsi="Times New Roman" w:hint="eastAsia"/>
          <w:sz w:val="22"/>
          <w:lang w:eastAsia="ko-KR"/>
        </w:rPr>
        <w:t xml:space="preserve"> field</w:t>
      </w:r>
      <w:r>
        <w:rPr>
          <w:rFonts w:ascii="Times New Roman" w:eastAsia="맑은 고딕" w:hAnsi="Times New Roman" w:hint="eastAsia"/>
          <w:sz w:val="22"/>
          <w:lang w:eastAsia="ko-KR"/>
        </w:rPr>
        <w:t>: 3bit</w:t>
      </w:r>
    </w:p>
    <w:p w14:paraId="31BEEB74" w14:textId="52490036" w:rsidR="00495A8D" w:rsidRDefault="00495A8D" w:rsidP="00495A8D">
      <w:pPr>
        <w:pStyle w:val="af8"/>
        <w:numPr>
          <w:ilvl w:val="0"/>
          <w:numId w:val="30"/>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R2D TBS</w:t>
      </w:r>
      <w:r w:rsidR="00142A6F" w:rsidRPr="00142A6F">
        <w:rPr>
          <w:rFonts w:ascii="Times New Roman" w:eastAsia="맑은 고딕" w:hAnsi="Times New Roman" w:hint="eastAsia"/>
          <w:sz w:val="22"/>
          <w:lang w:eastAsia="ko-KR"/>
        </w:rPr>
        <w:t xml:space="preserve"> </w:t>
      </w:r>
      <w:r w:rsidR="00142A6F">
        <w:rPr>
          <w:rFonts w:ascii="Times New Roman" w:eastAsia="맑은 고딕" w:hAnsi="Times New Roman" w:hint="eastAsia"/>
          <w:sz w:val="22"/>
          <w:lang w:eastAsia="ko-KR"/>
        </w:rPr>
        <w:t>field</w:t>
      </w:r>
      <w:r>
        <w:rPr>
          <w:rFonts w:ascii="Times New Roman" w:eastAsia="맑은 고딕" w:hAnsi="Times New Roman" w:hint="eastAsia"/>
          <w:sz w:val="22"/>
          <w:lang w:eastAsia="ko-KR"/>
        </w:rPr>
        <w:t>: 7bit</w:t>
      </w:r>
    </w:p>
    <w:p w14:paraId="2E4B00F4" w14:textId="10A68C4A" w:rsidR="00495A8D" w:rsidRDefault="00495A8D" w:rsidP="00495A8D">
      <w:pPr>
        <w:pStyle w:val="af8"/>
        <w:numPr>
          <w:ilvl w:val="0"/>
          <w:numId w:val="30"/>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AT field: 1bit</w:t>
      </w:r>
    </w:p>
    <w:p w14:paraId="57EB37B7" w14:textId="0FC510AD" w:rsidR="00495A8D" w:rsidRDefault="00495A8D" w:rsidP="00495A8D">
      <w:pPr>
        <w:pStyle w:val="af8"/>
        <w:numPr>
          <w:ilvl w:val="0"/>
          <w:numId w:val="30"/>
        </w:numPr>
        <w:ind w:leftChars="0"/>
        <w:rPr>
          <w:rFonts w:ascii="Times New Roman" w:eastAsia="맑은 고딕" w:hAnsi="Times New Roman"/>
          <w:sz w:val="22"/>
          <w:lang w:eastAsia="ko-KR"/>
        </w:rPr>
      </w:pPr>
      <w:r w:rsidRPr="00495A8D">
        <w:rPr>
          <w:rFonts w:ascii="Times New Roman" w:eastAsia="맑은 고딕" w:hAnsi="Times New Roman"/>
          <w:sz w:val="22"/>
          <w:lang w:eastAsia="ko-KR"/>
        </w:rPr>
        <w:t>Transaction ID</w:t>
      </w:r>
      <w:r w:rsidR="00142A6F" w:rsidRPr="00142A6F">
        <w:rPr>
          <w:rFonts w:ascii="Times New Roman" w:eastAsia="맑은 고딕" w:hAnsi="Times New Roman" w:hint="eastAsia"/>
          <w:sz w:val="22"/>
          <w:lang w:eastAsia="ko-KR"/>
        </w:rPr>
        <w:t xml:space="preserve"> </w:t>
      </w:r>
      <w:r w:rsidR="00142A6F">
        <w:rPr>
          <w:rFonts w:ascii="Times New Roman" w:eastAsia="맑은 고딕" w:hAnsi="Times New Roman" w:hint="eastAsia"/>
          <w:sz w:val="22"/>
          <w:lang w:eastAsia="ko-KR"/>
        </w:rPr>
        <w:t>field</w:t>
      </w:r>
      <w:r>
        <w:rPr>
          <w:rFonts w:ascii="Times New Roman" w:eastAsia="맑은 고딕" w:hAnsi="Times New Roman" w:hint="eastAsia"/>
          <w:sz w:val="22"/>
          <w:lang w:eastAsia="ko-KR"/>
        </w:rPr>
        <w:t xml:space="preserve">: 6bit </w:t>
      </w:r>
    </w:p>
    <w:p w14:paraId="79705CAF" w14:textId="041FDE2C" w:rsidR="00495A8D" w:rsidRDefault="00495A8D" w:rsidP="00495A8D">
      <w:pPr>
        <w:pStyle w:val="af8"/>
        <w:numPr>
          <w:ilvl w:val="0"/>
          <w:numId w:val="30"/>
        </w:numPr>
        <w:ind w:leftChars="0"/>
        <w:rPr>
          <w:rFonts w:ascii="Times New Roman" w:eastAsia="맑은 고딕" w:hAnsi="Times New Roman"/>
          <w:sz w:val="22"/>
          <w:lang w:eastAsia="ko-KR"/>
        </w:rPr>
      </w:pPr>
      <w:r w:rsidRPr="00495A8D">
        <w:rPr>
          <w:rFonts w:ascii="Times New Roman" w:eastAsia="맑은 고딕" w:hAnsi="Times New Roman"/>
          <w:sz w:val="22"/>
          <w:lang w:eastAsia="ko-KR"/>
        </w:rPr>
        <w:t>Paging ID Presence Indication</w:t>
      </w:r>
      <w:r w:rsidR="00142A6F" w:rsidRPr="00142A6F">
        <w:rPr>
          <w:rFonts w:ascii="Times New Roman" w:eastAsia="맑은 고딕" w:hAnsi="Times New Roman" w:hint="eastAsia"/>
          <w:sz w:val="22"/>
          <w:lang w:eastAsia="ko-KR"/>
        </w:rPr>
        <w:t xml:space="preserve"> </w:t>
      </w:r>
      <w:r w:rsidR="00142A6F">
        <w:rPr>
          <w:rFonts w:ascii="Times New Roman" w:eastAsia="맑은 고딕" w:hAnsi="Times New Roman" w:hint="eastAsia"/>
          <w:sz w:val="22"/>
          <w:lang w:eastAsia="ko-KR"/>
        </w:rPr>
        <w:t>field</w:t>
      </w:r>
      <w:r>
        <w:rPr>
          <w:rFonts w:ascii="Times New Roman" w:eastAsia="맑은 고딕" w:hAnsi="Times New Roman" w:hint="eastAsia"/>
          <w:sz w:val="22"/>
          <w:lang w:eastAsia="ko-KR"/>
        </w:rPr>
        <w:t>: 1bit</w:t>
      </w:r>
    </w:p>
    <w:p w14:paraId="71358808" w14:textId="3239E40B" w:rsidR="00495A8D" w:rsidRDefault="00495A8D" w:rsidP="00495A8D">
      <w:pPr>
        <w:pStyle w:val="af8"/>
        <w:numPr>
          <w:ilvl w:val="0"/>
          <w:numId w:val="30"/>
        </w:numPr>
        <w:ind w:leftChars="0"/>
        <w:rPr>
          <w:rFonts w:ascii="Times New Roman" w:eastAsia="맑은 고딕" w:hAnsi="Times New Roman"/>
          <w:sz w:val="22"/>
          <w:lang w:eastAsia="ko-KR"/>
        </w:rPr>
      </w:pPr>
      <w:r>
        <w:rPr>
          <w:rFonts w:ascii="Times New Roman" w:eastAsia="맑은 고딕" w:hAnsi="Times New Roman"/>
          <w:sz w:val="22"/>
          <w:lang w:eastAsia="ko-KR"/>
        </w:rPr>
        <w:t>P</w:t>
      </w:r>
      <w:r>
        <w:rPr>
          <w:rFonts w:ascii="Times New Roman" w:eastAsia="맑은 고딕" w:hAnsi="Times New Roman" w:hint="eastAsia"/>
          <w:sz w:val="22"/>
          <w:lang w:eastAsia="ko-KR"/>
        </w:rPr>
        <w:t>aging ID length</w:t>
      </w:r>
      <w:r w:rsidR="00142A6F" w:rsidRPr="00142A6F">
        <w:rPr>
          <w:rFonts w:ascii="Times New Roman" w:eastAsia="맑은 고딕" w:hAnsi="Times New Roman" w:hint="eastAsia"/>
          <w:sz w:val="22"/>
          <w:lang w:eastAsia="ko-KR"/>
        </w:rPr>
        <w:t xml:space="preserve"> </w:t>
      </w:r>
      <w:r w:rsidR="00142A6F">
        <w:rPr>
          <w:rFonts w:ascii="Times New Roman" w:eastAsia="맑은 고딕" w:hAnsi="Times New Roman" w:hint="eastAsia"/>
          <w:sz w:val="22"/>
          <w:lang w:eastAsia="ko-KR"/>
        </w:rPr>
        <w:t>field</w:t>
      </w:r>
      <w:r>
        <w:rPr>
          <w:rFonts w:ascii="Times New Roman" w:eastAsia="맑은 고딕" w:hAnsi="Times New Roman" w:hint="eastAsia"/>
          <w:sz w:val="22"/>
          <w:lang w:eastAsia="ko-KR"/>
        </w:rPr>
        <w:t>: 8bit</w:t>
      </w:r>
    </w:p>
    <w:p w14:paraId="2307361F" w14:textId="5D3B9F9F" w:rsidR="00495A8D" w:rsidRDefault="00495A8D" w:rsidP="00495A8D">
      <w:pPr>
        <w:pStyle w:val="af8"/>
        <w:numPr>
          <w:ilvl w:val="0"/>
          <w:numId w:val="30"/>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Number of access occasion</w:t>
      </w:r>
      <w:r w:rsidR="00142A6F" w:rsidRPr="00142A6F">
        <w:rPr>
          <w:rFonts w:ascii="Times New Roman" w:eastAsia="맑은 고딕" w:hAnsi="Times New Roman" w:hint="eastAsia"/>
          <w:sz w:val="22"/>
          <w:lang w:eastAsia="ko-KR"/>
        </w:rPr>
        <w:t xml:space="preserve"> </w:t>
      </w:r>
      <w:r w:rsidR="00142A6F">
        <w:rPr>
          <w:rFonts w:ascii="Times New Roman" w:eastAsia="맑은 고딕" w:hAnsi="Times New Roman" w:hint="eastAsia"/>
          <w:sz w:val="22"/>
          <w:lang w:eastAsia="ko-KR"/>
        </w:rPr>
        <w:t>field</w:t>
      </w:r>
      <w:r>
        <w:rPr>
          <w:rFonts w:ascii="Times New Roman" w:eastAsia="맑은 고딕" w:hAnsi="Times New Roman" w:hint="eastAsia"/>
          <w:sz w:val="22"/>
          <w:lang w:eastAsia="ko-KR"/>
        </w:rPr>
        <w:t>: 4bit</w:t>
      </w:r>
    </w:p>
    <w:p w14:paraId="17058E5A" w14:textId="45D86D44" w:rsidR="00495A8D" w:rsidRDefault="00495A8D" w:rsidP="00495A8D">
      <w:pPr>
        <w:pStyle w:val="af8"/>
        <w:numPr>
          <w:ilvl w:val="0"/>
          <w:numId w:val="30"/>
        </w:numPr>
        <w:ind w:leftChars="0"/>
        <w:rPr>
          <w:rFonts w:ascii="Times New Roman" w:eastAsia="맑은 고딕" w:hAnsi="Times New Roman"/>
          <w:sz w:val="22"/>
          <w:lang w:eastAsia="ko-KR"/>
        </w:rPr>
      </w:pPr>
      <w:r w:rsidRPr="00495A8D">
        <w:rPr>
          <w:rFonts w:ascii="Times New Roman" w:eastAsia="맑은 고딕" w:hAnsi="Times New Roman"/>
          <w:sz w:val="22"/>
          <w:lang w:eastAsia="ko-KR"/>
        </w:rPr>
        <w:t>D2R Scheduling Info</w:t>
      </w:r>
      <w:r w:rsidR="00142A6F" w:rsidRPr="00142A6F">
        <w:rPr>
          <w:rFonts w:ascii="Times New Roman" w:eastAsia="맑은 고딕" w:hAnsi="Times New Roman" w:hint="eastAsia"/>
          <w:sz w:val="22"/>
          <w:lang w:eastAsia="ko-KR"/>
        </w:rPr>
        <w:t xml:space="preserve"> </w:t>
      </w:r>
      <w:r w:rsidR="00142A6F">
        <w:rPr>
          <w:rFonts w:ascii="Times New Roman" w:eastAsia="맑은 고딕" w:hAnsi="Times New Roman" w:hint="eastAsia"/>
          <w:sz w:val="22"/>
          <w:lang w:eastAsia="ko-KR"/>
        </w:rPr>
        <w:t>field</w:t>
      </w:r>
      <w:r>
        <w:rPr>
          <w:rFonts w:ascii="Times New Roman" w:eastAsia="맑은 고딕" w:hAnsi="Times New Roman" w:hint="eastAsia"/>
          <w:sz w:val="22"/>
          <w:lang w:eastAsia="ko-KR"/>
        </w:rPr>
        <w:t>: 18bit</w:t>
      </w:r>
    </w:p>
    <w:p w14:paraId="2789DD88" w14:textId="531A7DDF" w:rsidR="00495A8D" w:rsidRDefault="00495A8D" w:rsidP="00495A8D">
      <w:pPr>
        <w:pStyle w:val="af8"/>
        <w:numPr>
          <w:ilvl w:val="0"/>
          <w:numId w:val="30"/>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Paging ID</w:t>
      </w:r>
      <w:r w:rsidR="00142A6F" w:rsidRPr="00142A6F">
        <w:rPr>
          <w:rFonts w:ascii="Times New Roman" w:eastAsia="맑은 고딕" w:hAnsi="Times New Roman" w:hint="eastAsia"/>
          <w:sz w:val="22"/>
          <w:lang w:eastAsia="ko-KR"/>
        </w:rPr>
        <w:t xml:space="preserve"> </w:t>
      </w:r>
      <w:r w:rsidR="00142A6F">
        <w:rPr>
          <w:rFonts w:ascii="Times New Roman" w:eastAsia="맑은 고딕" w:hAnsi="Times New Roman" w:hint="eastAsia"/>
          <w:sz w:val="22"/>
          <w:lang w:eastAsia="ko-KR"/>
        </w:rPr>
        <w:t>field</w:t>
      </w:r>
      <w:r>
        <w:rPr>
          <w:rFonts w:ascii="Times New Roman" w:eastAsia="맑은 고딕" w:hAnsi="Times New Roman" w:hint="eastAsia"/>
          <w:sz w:val="22"/>
          <w:lang w:eastAsia="ko-KR"/>
        </w:rPr>
        <w:t>: up to 256bit</w:t>
      </w:r>
    </w:p>
    <w:p w14:paraId="08039676" w14:textId="0F46B00D" w:rsidR="00495A8D" w:rsidRDefault="00495A8D" w:rsidP="00495A8D">
      <w:pPr>
        <w:pStyle w:val="af8"/>
        <w:numPr>
          <w:ilvl w:val="0"/>
          <w:numId w:val="30"/>
        </w:numPr>
        <w:ind w:leftChars="0"/>
        <w:rPr>
          <w:rFonts w:ascii="Times New Roman" w:eastAsia="맑은 고딕" w:hAnsi="Times New Roman"/>
          <w:sz w:val="22"/>
          <w:lang w:eastAsia="ko-KR"/>
        </w:rPr>
      </w:pPr>
      <w:r w:rsidRPr="00495A8D">
        <w:rPr>
          <w:rFonts w:ascii="Times New Roman" w:eastAsia="맑은 고딕" w:hAnsi="Times New Roman"/>
          <w:sz w:val="22"/>
          <w:lang w:eastAsia="ko-KR"/>
        </w:rPr>
        <w:t>K</w:t>
      </w:r>
      <w:r w:rsidR="00142A6F" w:rsidRPr="00142A6F">
        <w:rPr>
          <w:rFonts w:ascii="Times New Roman" w:eastAsia="맑은 고딕" w:hAnsi="Times New Roman" w:hint="eastAsia"/>
          <w:sz w:val="22"/>
          <w:lang w:eastAsia="ko-KR"/>
        </w:rPr>
        <w:t xml:space="preserve"> </w:t>
      </w:r>
      <w:r w:rsidR="00142A6F">
        <w:rPr>
          <w:rFonts w:ascii="Times New Roman" w:eastAsia="맑은 고딕" w:hAnsi="Times New Roman" w:hint="eastAsia"/>
          <w:sz w:val="22"/>
          <w:lang w:eastAsia="ko-KR"/>
        </w:rPr>
        <w:t>field</w:t>
      </w:r>
      <w:r>
        <w:rPr>
          <w:rFonts w:ascii="Times New Roman" w:eastAsia="맑은 고딕" w:hAnsi="Times New Roman" w:hint="eastAsia"/>
          <w:sz w:val="22"/>
          <w:lang w:eastAsia="ko-KR"/>
        </w:rPr>
        <w:t>: 1bit</w:t>
      </w:r>
    </w:p>
    <w:p w14:paraId="5249311C" w14:textId="77777777" w:rsidR="00136BFA" w:rsidRDefault="00136BFA" w:rsidP="00136BFA">
      <w:pPr>
        <w:pStyle w:val="af8"/>
        <w:numPr>
          <w:ilvl w:val="0"/>
          <w:numId w:val="30"/>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 xml:space="preserve">128bit security </w:t>
      </w:r>
      <w:r>
        <w:rPr>
          <w:rFonts w:ascii="Times New Roman" w:eastAsia="맑은 고딕" w:hAnsi="Times New Roman"/>
          <w:sz w:val="22"/>
          <w:lang w:eastAsia="ko-KR"/>
        </w:rPr>
        <w:t>parameter</w:t>
      </w:r>
      <w:r>
        <w:rPr>
          <w:rFonts w:ascii="Times New Roman" w:eastAsia="맑은 고딕" w:hAnsi="Times New Roman" w:hint="eastAsia"/>
          <w:sz w:val="22"/>
          <w:lang w:eastAsia="ko-KR"/>
        </w:rPr>
        <w:t>: 128bit</w:t>
      </w:r>
    </w:p>
    <w:p w14:paraId="2DFEC695" w14:textId="77777777" w:rsidR="00136BFA" w:rsidRDefault="00136BFA" w:rsidP="003D1029">
      <w:pPr>
        <w:rPr>
          <w:rFonts w:ascii="Times New Roman" w:eastAsia="맑은 고딕" w:hAnsi="Times New Roman"/>
          <w:sz w:val="22"/>
          <w:lang w:eastAsia="ko-KR"/>
        </w:rPr>
      </w:pPr>
    </w:p>
    <w:p w14:paraId="6D9691AB" w14:textId="604F7FE5" w:rsidR="00495A8D" w:rsidRDefault="00495A8D" w:rsidP="003D1029">
      <w:pPr>
        <w:rPr>
          <w:rFonts w:ascii="Times New Roman" w:eastAsia="맑은 고딕" w:hAnsi="Times New Roman"/>
          <w:sz w:val="22"/>
          <w:lang w:eastAsia="ko-KR"/>
        </w:rPr>
      </w:pPr>
      <w:r>
        <w:rPr>
          <w:rFonts w:ascii="Times New Roman" w:eastAsia="맑은 고딕" w:hAnsi="Times New Roman" w:hint="eastAsia"/>
          <w:sz w:val="22"/>
          <w:lang w:eastAsia="ko-KR"/>
        </w:rPr>
        <w:t xml:space="preserve">Since it is assumed that the maximum R2D message size is 1000bit, there is a room to </w:t>
      </w:r>
      <w:r>
        <w:rPr>
          <w:rFonts w:ascii="Times New Roman" w:eastAsia="맑은 고딕" w:hAnsi="Times New Roman"/>
          <w:sz w:val="22"/>
          <w:lang w:eastAsia="ko-KR"/>
        </w:rPr>
        <w:t>accommodate</w:t>
      </w:r>
      <w:r>
        <w:rPr>
          <w:rFonts w:ascii="Times New Roman" w:eastAsia="맑은 고딕" w:hAnsi="Times New Roman" w:hint="eastAsia"/>
          <w:sz w:val="22"/>
          <w:lang w:eastAsia="ko-KR"/>
        </w:rPr>
        <w:t xml:space="preserve"> 600bit paging ID in the paging message</w:t>
      </w:r>
      <w:r w:rsidR="002F0A16">
        <w:rPr>
          <w:rFonts w:ascii="Times New Roman" w:eastAsia="맑은 고딕" w:hAnsi="Times New Roman" w:hint="eastAsia"/>
          <w:sz w:val="22"/>
          <w:lang w:eastAsia="ko-KR"/>
        </w:rPr>
        <w:t xml:space="preserve">. However, since the paging </w:t>
      </w:r>
      <w:r w:rsidR="002F0A16">
        <w:rPr>
          <w:rFonts w:ascii="Times New Roman" w:eastAsia="맑은 고딕" w:hAnsi="Times New Roman"/>
          <w:sz w:val="22"/>
          <w:lang w:eastAsia="ko-KR"/>
        </w:rPr>
        <w:t>length</w:t>
      </w:r>
      <w:r w:rsidR="002F0A16">
        <w:rPr>
          <w:rFonts w:ascii="Times New Roman" w:eastAsia="맑은 고딕" w:hAnsi="Times New Roman" w:hint="eastAsia"/>
          <w:sz w:val="22"/>
          <w:lang w:eastAsia="ko-KR"/>
        </w:rPr>
        <w:t xml:space="preserve"> can be indicated up to 256bit</w:t>
      </w:r>
      <w:r w:rsidR="00FB0EA8">
        <w:rPr>
          <w:rFonts w:ascii="Times New Roman" w:eastAsia="맑은 고딕" w:hAnsi="Times New Roman" w:hint="eastAsia"/>
          <w:sz w:val="22"/>
          <w:lang w:eastAsia="ko-KR"/>
        </w:rPr>
        <w:t xml:space="preserve">, </w:t>
      </w:r>
      <w:r w:rsidR="002F0A16">
        <w:rPr>
          <w:rFonts w:ascii="Times New Roman" w:eastAsia="맑은 고딕" w:hAnsi="Times New Roman" w:hint="eastAsia"/>
          <w:sz w:val="22"/>
          <w:lang w:eastAsia="ko-KR"/>
        </w:rPr>
        <w:t xml:space="preserve">the paging </w:t>
      </w:r>
      <w:r w:rsidR="002F0A16">
        <w:rPr>
          <w:rFonts w:ascii="Times New Roman" w:eastAsia="맑은 고딕" w:hAnsi="Times New Roman"/>
          <w:sz w:val="22"/>
          <w:lang w:eastAsia="ko-KR"/>
        </w:rPr>
        <w:t>length</w:t>
      </w:r>
      <w:r w:rsidR="002F0A16">
        <w:rPr>
          <w:rFonts w:ascii="Times New Roman" w:eastAsia="맑은 고딕" w:hAnsi="Times New Roman" w:hint="eastAsia"/>
          <w:sz w:val="22"/>
          <w:lang w:eastAsia="ko-KR"/>
        </w:rPr>
        <w:t xml:space="preserve"> field should be extended to 10bit.</w:t>
      </w:r>
    </w:p>
    <w:p w14:paraId="2EC9CEC2" w14:textId="6FF7A7A3" w:rsidR="003D1029" w:rsidRPr="002F0A16" w:rsidRDefault="003D1029" w:rsidP="00B451A7">
      <w:pPr>
        <w:rPr>
          <w:rFonts w:ascii="Times New Roman" w:eastAsia="맑은 고딕" w:hAnsi="Times New Roman"/>
          <w:b/>
          <w:bCs/>
          <w:sz w:val="22"/>
          <w:lang w:eastAsia="ko-KR"/>
        </w:rPr>
      </w:pPr>
      <w:r w:rsidRPr="002F0A16">
        <w:rPr>
          <w:rFonts w:ascii="Times New Roman" w:eastAsia="맑은 고딕" w:hAnsi="Times New Roman" w:hint="eastAsia"/>
          <w:b/>
          <w:bCs/>
          <w:sz w:val="22"/>
          <w:lang w:eastAsia="ko-KR"/>
        </w:rPr>
        <w:t xml:space="preserve">Proposal </w:t>
      </w:r>
      <w:r w:rsidR="00257C22">
        <w:rPr>
          <w:rFonts w:ascii="Times New Roman" w:eastAsia="맑은 고딕" w:hAnsi="Times New Roman" w:hint="eastAsia"/>
          <w:b/>
          <w:bCs/>
          <w:sz w:val="22"/>
          <w:lang w:eastAsia="ko-KR"/>
        </w:rPr>
        <w:t>2</w:t>
      </w:r>
      <w:r w:rsidRPr="002F0A16">
        <w:rPr>
          <w:rFonts w:ascii="Times New Roman" w:eastAsia="맑은 고딕" w:hAnsi="Times New Roman" w:hint="eastAsia"/>
          <w:b/>
          <w:bCs/>
          <w:sz w:val="22"/>
          <w:lang w:eastAsia="ko-KR"/>
        </w:rPr>
        <w:t>. The paging length field should be extended to 10bit</w:t>
      </w:r>
      <w:r w:rsidR="002F0A16">
        <w:rPr>
          <w:rFonts w:ascii="Times New Roman" w:eastAsia="맑은 고딕" w:hAnsi="Times New Roman" w:hint="eastAsia"/>
          <w:b/>
          <w:bCs/>
          <w:sz w:val="22"/>
          <w:lang w:eastAsia="ko-KR"/>
        </w:rPr>
        <w:t xml:space="preserve"> to support the larger paging ID.</w:t>
      </w:r>
    </w:p>
    <w:p w14:paraId="39F20356" w14:textId="77777777" w:rsidR="003D1029" w:rsidRDefault="003D1029" w:rsidP="00B451A7">
      <w:pPr>
        <w:rPr>
          <w:rFonts w:ascii="Times New Roman" w:eastAsia="맑은 고딕" w:hAnsi="Times New Roman"/>
          <w:sz w:val="22"/>
          <w:lang w:eastAsia="ko-KR"/>
        </w:rPr>
      </w:pPr>
    </w:p>
    <w:p w14:paraId="4724E216" w14:textId="152FD044" w:rsidR="00E9070A" w:rsidRPr="00AA1D09" w:rsidRDefault="00AA1D09" w:rsidP="00E85CB4">
      <w:pPr>
        <w:pStyle w:val="20"/>
        <w:numPr>
          <w:ilvl w:val="1"/>
          <w:numId w:val="1"/>
        </w:numPr>
        <w:rPr>
          <w:rFonts w:ascii="Times New Roman" w:eastAsia="맑은 고딕" w:hAnsi="Times New Roman" w:cs="Times New Roman"/>
          <w:szCs w:val="36"/>
          <w:lang w:eastAsia="ko-KR"/>
        </w:rPr>
      </w:pPr>
      <w:bookmarkStart w:id="16" w:name="_Hlk209687729"/>
      <w:r>
        <w:rPr>
          <w:rFonts w:ascii="Times New Roman" w:eastAsia="맑은 고딕" w:hAnsi="Times New Roman" w:cs="Times New Roman" w:hint="eastAsia"/>
          <w:szCs w:val="36"/>
          <w:lang w:eastAsia="ko-KR"/>
        </w:rPr>
        <w:t>N</w:t>
      </w:r>
      <w:r w:rsidRPr="00AA1D09">
        <w:rPr>
          <w:rFonts w:ascii="Times New Roman" w:eastAsia="맑은 고딕" w:hAnsi="Times New Roman" w:cs="Times New Roman" w:hint="eastAsia"/>
          <w:szCs w:val="36"/>
          <w:lang w:eastAsia="ko-KR"/>
        </w:rPr>
        <w:t xml:space="preserve">o data </w:t>
      </w:r>
      <w:r w:rsidRPr="00AA1D09">
        <w:rPr>
          <w:rFonts w:ascii="Times New Roman" w:eastAsia="맑은 고딕" w:hAnsi="Times New Roman" w:cs="Times New Roman"/>
          <w:szCs w:val="36"/>
          <w:lang w:eastAsia="ko-KR"/>
        </w:rPr>
        <w:t>available</w:t>
      </w:r>
      <w:r w:rsidRPr="00AA1D09">
        <w:rPr>
          <w:rFonts w:ascii="Times New Roman" w:eastAsia="맑은 고딕" w:hAnsi="Times New Roman" w:cs="Times New Roman" w:hint="eastAsia"/>
          <w:szCs w:val="36"/>
          <w:lang w:eastAsia="ko-KR"/>
        </w:rPr>
        <w:t xml:space="preserve"> case</w:t>
      </w:r>
    </w:p>
    <w:bookmarkEnd w:id="16"/>
    <w:p w14:paraId="087A7586" w14:textId="42108AA4" w:rsidR="00E9070A" w:rsidRDefault="00E85CB4" w:rsidP="00B451A7">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last RAN2 meeting, how to handle no data </w:t>
      </w:r>
      <w:r>
        <w:rPr>
          <w:rFonts w:ascii="Times New Roman" w:eastAsia="맑은 고딕" w:hAnsi="Times New Roman"/>
          <w:sz w:val="22"/>
          <w:lang w:eastAsia="ko-KR"/>
        </w:rPr>
        <w:t>available</w:t>
      </w:r>
      <w:r>
        <w:rPr>
          <w:rFonts w:ascii="Times New Roman" w:eastAsia="맑은 고딕" w:hAnsi="Times New Roman" w:hint="eastAsia"/>
          <w:sz w:val="22"/>
          <w:lang w:eastAsia="ko-KR"/>
        </w:rPr>
        <w:t xml:space="preserve"> case was discussed, and the following agreements are made.</w:t>
      </w:r>
    </w:p>
    <w:tbl>
      <w:tblPr>
        <w:tblStyle w:val="af7"/>
        <w:tblW w:w="0" w:type="auto"/>
        <w:tblLook w:val="04A0" w:firstRow="1" w:lastRow="0" w:firstColumn="1" w:lastColumn="0" w:noHBand="0" w:noVBand="1"/>
      </w:tblPr>
      <w:tblGrid>
        <w:gridCol w:w="9629"/>
      </w:tblGrid>
      <w:tr w:rsidR="00E85CB4" w14:paraId="72BB61C8" w14:textId="77777777" w:rsidTr="00E85CB4">
        <w:tc>
          <w:tcPr>
            <w:tcW w:w="9629" w:type="dxa"/>
          </w:tcPr>
          <w:p w14:paraId="0439BC7F" w14:textId="77777777" w:rsidR="00E85CB4" w:rsidRPr="00E85CB4" w:rsidRDefault="00E85CB4" w:rsidP="00E85CB4">
            <w:pPr>
              <w:rPr>
                <w:rFonts w:ascii="Times New Roman" w:eastAsia="맑은 고딕" w:hAnsi="Times New Roman"/>
                <w:sz w:val="22"/>
                <w:lang w:eastAsia="ko-KR"/>
              </w:rPr>
            </w:pPr>
            <w:r w:rsidRPr="00E85CB4">
              <w:rPr>
                <w:rFonts w:ascii="Times New Roman" w:eastAsia="맑은 고딕" w:hAnsi="Times New Roman"/>
                <w:sz w:val="22"/>
                <w:lang w:eastAsia="ko-KR"/>
              </w:rPr>
              <w:t xml:space="preserve">Agreements on no data available due to delay in NAS </w:t>
            </w:r>
          </w:p>
          <w:p w14:paraId="360102BE" w14:textId="29EC8D35" w:rsidR="00E85CB4" w:rsidRPr="00E85CB4" w:rsidRDefault="00E85CB4" w:rsidP="00E85CB4">
            <w:pPr>
              <w:rPr>
                <w:rFonts w:ascii="Times New Roman" w:eastAsia="맑은 고딕" w:hAnsi="Times New Roman"/>
                <w:sz w:val="22"/>
                <w:lang w:eastAsia="ko-KR"/>
              </w:rPr>
            </w:pPr>
            <w:r w:rsidRPr="00E85CB4">
              <w:rPr>
                <w:rFonts w:ascii="Times New Roman" w:eastAsia="맑은 고딕" w:hAnsi="Times New Roman"/>
                <w:sz w:val="22"/>
                <w:lang w:eastAsia="ko-KR"/>
              </w:rPr>
              <w:t>1</w:t>
            </w:r>
            <w:r>
              <w:rPr>
                <w:rFonts w:ascii="Times New Roman" w:eastAsia="맑은 고딕" w:hAnsi="Times New Roman" w:hint="eastAsia"/>
                <w:sz w:val="22"/>
                <w:lang w:eastAsia="ko-KR"/>
              </w:rPr>
              <w:t xml:space="preserve"> </w:t>
            </w:r>
            <w:r w:rsidRPr="00E85CB4">
              <w:rPr>
                <w:rFonts w:ascii="Times New Roman" w:eastAsia="맑은 고딕" w:hAnsi="Times New Roman"/>
                <w:sz w:val="22"/>
                <w:lang w:eastAsia="ko-KR"/>
              </w:rPr>
              <w:t xml:space="preserve">The reader determines no data available case by SDU length 0. As more data indication is mandatory, the device sets this bit to "0".    </w:t>
            </w:r>
          </w:p>
          <w:p w14:paraId="5FD30C1D" w14:textId="19010CC2" w:rsidR="00E85CB4" w:rsidRPr="00E85CB4" w:rsidRDefault="00E85CB4" w:rsidP="00E85CB4">
            <w:pPr>
              <w:rPr>
                <w:rFonts w:ascii="Times New Roman" w:eastAsia="맑은 고딕" w:hAnsi="Times New Roman"/>
                <w:sz w:val="22"/>
                <w:lang w:eastAsia="ko-KR"/>
              </w:rPr>
            </w:pPr>
            <w:r w:rsidRPr="00E85CB4">
              <w:rPr>
                <w:rFonts w:ascii="Times New Roman" w:eastAsia="맑은 고딕" w:hAnsi="Times New Roman"/>
                <w:sz w:val="22"/>
                <w:lang w:eastAsia="ko-KR"/>
              </w:rPr>
              <w:t>2</w:t>
            </w:r>
            <w:r>
              <w:rPr>
                <w:rFonts w:ascii="Times New Roman" w:eastAsia="맑은 고딕" w:hAnsi="Times New Roman" w:hint="eastAsia"/>
                <w:sz w:val="22"/>
                <w:lang w:eastAsia="ko-KR"/>
              </w:rPr>
              <w:t xml:space="preserve"> </w:t>
            </w:r>
            <w:r w:rsidRPr="00E85CB4">
              <w:rPr>
                <w:rFonts w:ascii="Times New Roman" w:eastAsia="맑은 고딕" w:hAnsi="Times New Roman"/>
                <w:sz w:val="22"/>
                <w:lang w:eastAsia="ko-KR"/>
              </w:rPr>
              <w:t>The reader, in response to 0 SDU in the device’s MAC response, may send a follow-up R2D Upper Layer Data Transfer message at a later time to schedule another D2R Upper Layer Data Transfer message from the device.</w:t>
            </w:r>
          </w:p>
          <w:p w14:paraId="3E848D40" w14:textId="1ED91408" w:rsidR="00E85CB4" w:rsidRPr="00E85CB4" w:rsidRDefault="00E85CB4" w:rsidP="00E85CB4">
            <w:pPr>
              <w:rPr>
                <w:rFonts w:ascii="Times New Roman" w:eastAsia="맑은 고딕" w:hAnsi="Times New Roman"/>
                <w:sz w:val="22"/>
                <w:lang w:eastAsia="ko-KR"/>
              </w:rPr>
            </w:pPr>
            <w:r w:rsidRPr="00E85CB4">
              <w:rPr>
                <w:rFonts w:ascii="Times New Roman" w:eastAsia="맑은 고딕" w:hAnsi="Times New Roman"/>
                <w:sz w:val="22"/>
                <w:lang w:eastAsia="ko-KR"/>
              </w:rPr>
              <w:t>3</w:t>
            </w:r>
            <w:r>
              <w:rPr>
                <w:rFonts w:ascii="Times New Roman" w:eastAsia="맑은 고딕" w:hAnsi="Times New Roman" w:hint="eastAsia"/>
                <w:sz w:val="22"/>
                <w:lang w:eastAsia="ko-KR"/>
              </w:rPr>
              <w:t xml:space="preserve"> </w:t>
            </w:r>
            <w:r w:rsidRPr="00E85CB4">
              <w:rPr>
                <w:rFonts w:ascii="Times New Roman" w:eastAsia="맑은 고딕" w:hAnsi="Times New Roman"/>
                <w:sz w:val="22"/>
                <w:lang w:eastAsia="ko-KR"/>
              </w:rPr>
              <w:t>The follow-up R2D Upper Layer Data Transfer message includes the Received Data Size field with the Received Data Size field set to value 0, without including the original command.</w:t>
            </w:r>
          </w:p>
          <w:p w14:paraId="503740BD" w14:textId="78650E39" w:rsidR="00E85CB4" w:rsidRDefault="00E85CB4" w:rsidP="00E85CB4">
            <w:pPr>
              <w:rPr>
                <w:rFonts w:ascii="Times New Roman" w:eastAsia="맑은 고딕" w:hAnsi="Times New Roman"/>
                <w:sz w:val="22"/>
                <w:lang w:eastAsia="ko-KR"/>
              </w:rPr>
            </w:pPr>
            <w:r w:rsidRPr="002C0698">
              <w:rPr>
                <w:rFonts w:ascii="Times New Roman" w:eastAsia="맑은 고딕" w:hAnsi="Times New Roman"/>
                <w:sz w:val="22"/>
                <w:highlight w:val="yellow"/>
                <w:lang w:eastAsia="ko-KR"/>
              </w:rPr>
              <w:t>4</w:t>
            </w:r>
            <w:r w:rsidRPr="002C0698">
              <w:rPr>
                <w:rFonts w:ascii="Times New Roman" w:eastAsia="맑은 고딕" w:hAnsi="Times New Roman" w:hint="eastAsia"/>
                <w:sz w:val="22"/>
                <w:highlight w:val="yellow"/>
                <w:lang w:eastAsia="ko-KR"/>
              </w:rPr>
              <w:t xml:space="preserve"> </w:t>
            </w:r>
            <w:r w:rsidRPr="00AA1D09">
              <w:rPr>
                <w:rFonts w:ascii="Times New Roman" w:eastAsia="맑은 고딕" w:hAnsi="Times New Roman"/>
                <w:sz w:val="22"/>
                <w:highlight w:val="yellow"/>
                <w:lang w:eastAsia="ko-KR"/>
              </w:rPr>
              <w:t>RAN2 would like to check if there is a case where NAS doesn’t provide a response at all. If this case exists, RAN2 will discuss this issue.</w:t>
            </w:r>
          </w:p>
        </w:tc>
      </w:tr>
    </w:tbl>
    <w:p w14:paraId="0E71A830" w14:textId="77777777" w:rsidR="00E85CB4" w:rsidRDefault="00E85CB4" w:rsidP="00B451A7">
      <w:pPr>
        <w:rPr>
          <w:rFonts w:ascii="Times New Roman" w:eastAsia="맑은 고딕" w:hAnsi="Times New Roman"/>
          <w:sz w:val="22"/>
          <w:lang w:eastAsia="ko-KR"/>
        </w:rPr>
      </w:pPr>
    </w:p>
    <w:p w14:paraId="4BCB107E" w14:textId="188D9946" w:rsidR="00E85CB4" w:rsidRDefault="00E85CB4" w:rsidP="00E85CB4">
      <w:pPr>
        <w:rPr>
          <w:rFonts w:ascii="Times New Roman" w:eastAsia="맑은 고딕" w:hAnsi="Times New Roman"/>
          <w:sz w:val="22"/>
          <w:lang w:eastAsia="ko-KR"/>
        </w:rPr>
      </w:pPr>
      <w:r>
        <w:rPr>
          <w:rFonts w:ascii="Times New Roman" w:eastAsia="맑은 고딕" w:hAnsi="Times New Roman" w:hint="eastAsia"/>
          <w:sz w:val="22"/>
          <w:lang w:eastAsia="ko-KR"/>
        </w:rPr>
        <w:t xml:space="preserve">Based on the above agreement, RAN2 need to check whether there is a case where NAS layer </w:t>
      </w:r>
      <w:r>
        <w:rPr>
          <w:rFonts w:ascii="Times New Roman" w:eastAsia="맑은 고딕" w:hAnsi="Times New Roman"/>
          <w:sz w:val="22"/>
          <w:lang w:eastAsia="ko-KR"/>
        </w:rPr>
        <w:t>does</w:t>
      </w:r>
      <w:r w:rsidR="005D6696">
        <w:rPr>
          <w:rFonts w:ascii="Times New Roman" w:eastAsia="맑은 고딕" w:hAnsi="Times New Roman" w:hint="eastAsia"/>
          <w:sz w:val="22"/>
          <w:lang w:eastAsia="ko-KR"/>
        </w:rPr>
        <w:t xml:space="preserve"> not</w:t>
      </w:r>
      <w:r>
        <w:rPr>
          <w:rFonts w:ascii="Times New Roman" w:eastAsia="맑은 고딕" w:hAnsi="Times New Roman" w:hint="eastAsia"/>
          <w:sz w:val="22"/>
          <w:lang w:eastAsia="ko-KR"/>
        </w:rPr>
        <w:t xml:space="preserve"> provide a </w:t>
      </w:r>
      <w:r>
        <w:rPr>
          <w:rFonts w:ascii="Times New Roman" w:eastAsia="맑은 고딕" w:hAnsi="Times New Roman"/>
          <w:sz w:val="22"/>
          <w:lang w:eastAsia="ko-KR"/>
        </w:rPr>
        <w:t>response</w:t>
      </w:r>
      <w:r>
        <w:rPr>
          <w:rFonts w:ascii="Times New Roman" w:eastAsia="맑은 고딕" w:hAnsi="Times New Roman" w:hint="eastAsia"/>
          <w:sz w:val="22"/>
          <w:lang w:eastAsia="ko-KR"/>
        </w:rPr>
        <w:t xml:space="preserve"> at all. According to TS24.369, the NAS layer ignores a NAS message if the NAS message is that NAS message is </w:t>
      </w:r>
      <w:r w:rsidRPr="00E85CB4">
        <w:rPr>
          <w:rFonts w:ascii="Times New Roman" w:eastAsia="맑은 고딕" w:hAnsi="Times New Roman"/>
          <w:sz w:val="22"/>
          <w:lang w:eastAsia="ko-KR"/>
        </w:rPr>
        <w:t>too short</w:t>
      </w:r>
      <w:r>
        <w:rPr>
          <w:rFonts w:ascii="Times New Roman" w:eastAsia="맑은 고딕" w:hAnsi="Times New Roman" w:hint="eastAsia"/>
          <w:sz w:val="22"/>
          <w:lang w:eastAsia="ko-KR"/>
        </w:rPr>
        <w:t xml:space="preserve"> or NAS message is u</w:t>
      </w:r>
      <w:r w:rsidRPr="00E85CB4">
        <w:rPr>
          <w:rFonts w:ascii="Times New Roman" w:eastAsia="맑은 고딕" w:hAnsi="Times New Roman"/>
          <w:sz w:val="22"/>
          <w:lang w:eastAsia="ko-KR"/>
        </w:rPr>
        <w:t>nknown or unforeseen message type</w:t>
      </w:r>
      <w:r>
        <w:rPr>
          <w:rFonts w:ascii="Times New Roman" w:eastAsia="맑은 고딕" w:hAnsi="Times New Roman" w:hint="eastAsia"/>
          <w:sz w:val="22"/>
          <w:lang w:eastAsia="ko-KR"/>
        </w:rPr>
        <w:t>.</w:t>
      </w:r>
    </w:p>
    <w:tbl>
      <w:tblPr>
        <w:tblStyle w:val="af7"/>
        <w:tblW w:w="0" w:type="auto"/>
        <w:tblLook w:val="04A0" w:firstRow="1" w:lastRow="0" w:firstColumn="1" w:lastColumn="0" w:noHBand="0" w:noVBand="1"/>
      </w:tblPr>
      <w:tblGrid>
        <w:gridCol w:w="9629"/>
      </w:tblGrid>
      <w:tr w:rsidR="00E85CB4" w14:paraId="4CEE8F8A" w14:textId="77777777" w:rsidTr="00E85CB4">
        <w:tc>
          <w:tcPr>
            <w:tcW w:w="9629" w:type="dxa"/>
          </w:tcPr>
          <w:p w14:paraId="1E8D2DA0" w14:textId="77777777" w:rsidR="00E85CB4" w:rsidRPr="00E85CB4" w:rsidRDefault="00E85CB4" w:rsidP="00E85CB4">
            <w:pPr>
              <w:pStyle w:val="20"/>
              <w:rPr>
                <w:rFonts w:ascii="Times New Roman" w:hAnsi="Times New Roman" w:cs="Times New Roman"/>
              </w:rPr>
            </w:pPr>
            <w:bookmarkStart w:id="17" w:name="_Toc207821553"/>
            <w:r w:rsidRPr="00E85CB4">
              <w:rPr>
                <w:rFonts w:ascii="Times New Roman" w:hAnsi="Times New Roman" w:cs="Times New Roman"/>
              </w:rPr>
              <w:lastRenderedPageBreak/>
              <w:t>6.2</w:t>
            </w:r>
            <w:r w:rsidRPr="00E85CB4">
              <w:rPr>
                <w:rFonts w:ascii="Times New Roman" w:hAnsi="Times New Roman" w:cs="Times New Roman"/>
              </w:rPr>
              <w:tab/>
              <w:t>Message too short or too long</w:t>
            </w:r>
            <w:bookmarkEnd w:id="17"/>
          </w:p>
          <w:p w14:paraId="291C1E94" w14:textId="77777777" w:rsidR="00E85CB4" w:rsidRPr="00E85CB4" w:rsidRDefault="00E85CB4" w:rsidP="00E85CB4">
            <w:pPr>
              <w:pStyle w:val="31"/>
              <w:rPr>
                <w:rFonts w:ascii="Times New Roman" w:hAnsi="Times New Roman" w:cs="Times New Roman"/>
              </w:rPr>
            </w:pPr>
            <w:bookmarkStart w:id="18" w:name="_Toc207821554"/>
            <w:r w:rsidRPr="00E85CB4">
              <w:rPr>
                <w:rFonts w:ascii="Times New Roman" w:hAnsi="Times New Roman" w:cs="Times New Roman"/>
              </w:rPr>
              <w:t>6.2.1</w:t>
            </w:r>
            <w:r w:rsidRPr="00E85CB4">
              <w:rPr>
                <w:rFonts w:ascii="Times New Roman" w:hAnsi="Times New Roman" w:cs="Times New Roman"/>
              </w:rPr>
              <w:tab/>
              <w:t>Message too short</w:t>
            </w:r>
            <w:bookmarkEnd w:id="18"/>
          </w:p>
          <w:p w14:paraId="36CDEA3C" w14:textId="77777777" w:rsidR="00E85CB4" w:rsidRPr="00E85CB4" w:rsidRDefault="00E85CB4" w:rsidP="00E85CB4">
            <w:pPr>
              <w:rPr>
                <w:rFonts w:ascii="Times New Roman" w:hAnsi="Times New Roman"/>
              </w:rPr>
            </w:pPr>
            <w:r w:rsidRPr="00AA1D09">
              <w:rPr>
                <w:rFonts w:ascii="Times New Roman" w:hAnsi="Times New Roman"/>
                <w:highlight w:val="yellow"/>
              </w:rPr>
              <w:t>When a message is received that is too short to contain a complete message type information element, that message shall be ignored, c.f. 3GPP TS 24.007 [3].</w:t>
            </w:r>
          </w:p>
          <w:p w14:paraId="149FCACE" w14:textId="77777777" w:rsidR="00E85CB4" w:rsidRPr="00E85CB4" w:rsidRDefault="00E85CB4" w:rsidP="00E85CB4">
            <w:pPr>
              <w:pStyle w:val="31"/>
              <w:rPr>
                <w:rFonts w:ascii="Times New Roman" w:hAnsi="Times New Roman" w:cs="Times New Roman"/>
              </w:rPr>
            </w:pPr>
            <w:bookmarkStart w:id="19" w:name="_Toc207821555"/>
            <w:bookmarkStart w:id="20" w:name="_Toc27747512"/>
            <w:bookmarkStart w:id="21" w:name="_Toc36213706"/>
            <w:bookmarkStart w:id="22" w:name="_Toc36657883"/>
            <w:bookmarkStart w:id="23" w:name="_Toc42897456"/>
            <w:bookmarkStart w:id="24" w:name="_Toc43398971"/>
            <w:bookmarkStart w:id="25" w:name="_Toc51772050"/>
            <w:bookmarkStart w:id="26" w:name="_Toc193383394"/>
            <w:r w:rsidRPr="00E85CB4">
              <w:rPr>
                <w:rFonts w:ascii="Times New Roman" w:hAnsi="Times New Roman" w:cs="Times New Roman"/>
              </w:rPr>
              <w:t>6.2.2</w:t>
            </w:r>
            <w:r w:rsidRPr="00E85CB4">
              <w:rPr>
                <w:rFonts w:ascii="Times New Roman" w:hAnsi="Times New Roman" w:cs="Times New Roman"/>
              </w:rPr>
              <w:tab/>
              <w:t>Message too long</w:t>
            </w:r>
            <w:bookmarkEnd w:id="19"/>
          </w:p>
          <w:p w14:paraId="5133ED7E" w14:textId="77777777" w:rsidR="00E85CB4" w:rsidRPr="00E85CB4" w:rsidRDefault="00E85CB4" w:rsidP="00E85CB4">
            <w:pPr>
              <w:pStyle w:val="EditorsNote"/>
              <w:rPr>
                <w:rFonts w:ascii="Times New Roman" w:hAnsi="Times New Roman"/>
              </w:rPr>
            </w:pPr>
            <w:bookmarkStart w:id="27" w:name="_Hlk198758812"/>
            <w:r w:rsidRPr="00E85CB4">
              <w:rPr>
                <w:rFonts w:ascii="Times New Roman" w:hAnsi="Times New Roman"/>
              </w:rPr>
              <w:t>Editor's note:</w:t>
            </w:r>
            <w:r w:rsidRPr="00E85CB4">
              <w:rPr>
                <w:rFonts w:ascii="Times New Roman" w:hAnsi="Times New Roman"/>
              </w:rPr>
              <w:tab/>
              <w:t>Maximum AIoT NAS message length is FFS and to be defined by RAN3.</w:t>
            </w:r>
          </w:p>
          <w:p w14:paraId="502ADE81" w14:textId="77777777" w:rsidR="00E85CB4" w:rsidRPr="00E85CB4" w:rsidRDefault="00E85CB4" w:rsidP="00E85CB4">
            <w:pPr>
              <w:pStyle w:val="20"/>
              <w:rPr>
                <w:rFonts w:ascii="Times New Roman" w:hAnsi="Times New Roman" w:cs="Times New Roman"/>
              </w:rPr>
            </w:pPr>
            <w:bookmarkStart w:id="28" w:name="_Toc207821556"/>
            <w:bookmarkEnd w:id="27"/>
            <w:r w:rsidRPr="00E85CB4">
              <w:rPr>
                <w:rFonts w:ascii="Times New Roman" w:hAnsi="Times New Roman" w:cs="Times New Roman"/>
              </w:rPr>
              <w:t>6.3</w:t>
            </w:r>
            <w:r w:rsidRPr="00E85CB4">
              <w:rPr>
                <w:rFonts w:ascii="Times New Roman" w:hAnsi="Times New Roman" w:cs="Times New Roman"/>
              </w:rPr>
              <w:tab/>
              <w:t>Unknown or unforeseen message type</w:t>
            </w:r>
            <w:bookmarkEnd w:id="20"/>
            <w:bookmarkEnd w:id="21"/>
            <w:bookmarkEnd w:id="22"/>
            <w:bookmarkEnd w:id="23"/>
            <w:bookmarkEnd w:id="24"/>
            <w:bookmarkEnd w:id="25"/>
            <w:bookmarkEnd w:id="26"/>
            <w:bookmarkEnd w:id="28"/>
          </w:p>
          <w:p w14:paraId="17A6CBA4" w14:textId="77777777" w:rsidR="00E85CB4" w:rsidRPr="00E85CB4" w:rsidRDefault="00E85CB4" w:rsidP="00E85CB4">
            <w:pPr>
              <w:rPr>
                <w:rFonts w:ascii="Times New Roman" w:hAnsi="Times New Roman"/>
              </w:rPr>
            </w:pPr>
            <w:r w:rsidRPr="00AA1D09">
              <w:rPr>
                <w:rFonts w:ascii="Times New Roman" w:hAnsi="Times New Roman"/>
                <w:highlight w:val="yellow"/>
              </w:rPr>
              <w:t>If the AIoT device or the network receives a AIoT NAS message with message type not defined for the AIoT NAS protocol or not implemented by the receiver, it shall ignore the AIoT NAS message.</w:t>
            </w:r>
          </w:p>
          <w:p w14:paraId="01EBC4EE" w14:textId="02B8693E" w:rsidR="00E85CB4" w:rsidRPr="00E85CB4" w:rsidRDefault="00E85CB4" w:rsidP="00E85CB4">
            <w:pPr>
              <w:pStyle w:val="NO"/>
              <w:rPr>
                <w:rFonts w:eastAsia="맑은 고딕"/>
                <w:sz w:val="22"/>
                <w:lang w:eastAsia="ko-KR"/>
              </w:rPr>
            </w:pPr>
            <w:r w:rsidRPr="00E85CB4">
              <w:t>NOTE:</w:t>
            </w:r>
            <w:r w:rsidRPr="00E85CB4">
              <w:tab/>
              <w:t>A message type not defined for the AIoT NAS protocol in the given direction is regarded by the receiver as a message type not defined for the AIoT NAS protocol, see 3GPP TS 24.007 [3].</w:t>
            </w:r>
          </w:p>
        </w:tc>
      </w:tr>
    </w:tbl>
    <w:p w14:paraId="7349EAF7" w14:textId="77777777" w:rsidR="00E85CB4" w:rsidRDefault="00E85CB4" w:rsidP="00E85CB4">
      <w:pPr>
        <w:rPr>
          <w:rFonts w:ascii="Times New Roman" w:eastAsia="맑은 고딕" w:hAnsi="Times New Roman"/>
          <w:sz w:val="22"/>
          <w:lang w:eastAsia="ko-KR"/>
        </w:rPr>
      </w:pPr>
    </w:p>
    <w:p w14:paraId="3A132085" w14:textId="56148566" w:rsidR="00FB0EA8" w:rsidRDefault="00286363" w:rsidP="00E85CB4">
      <w:pPr>
        <w:rPr>
          <w:rFonts w:ascii="Times New Roman" w:eastAsia="맑은 고딕" w:hAnsi="Times New Roman"/>
          <w:sz w:val="22"/>
          <w:lang w:eastAsia="ko-KR"/>
        </w:rPr>
      </w:pPr>
      <w:r w:rsidRPr="00286363">
        <w:rPr>
          <w:rFonts w:ascii="Times New Roman" w:eastAsia="맑은 고딕" w:hAnsi="Times New Roman"/>
          <w:sz w:val="22"/>
          <w:lang w:eastAsia="ko-KR"/>
        </w:rPr>
        <w:t>As shown above,</w:t>
      </w:r>
      <w:r w:rsidR="00FB0EA8">
        <w:rPr>
          <w:rFonts w:ascii="Times New Roman" w:eastAsia="맑은 고딕" w:hAnsi="Times New Roman" w:hint="eastAsia"/>
          <w:sz w:val="22"/>
          <w:lang w:eastAsia="ko-KR"/>
        </w:rPr>
        <w:t xml:space="preserve"> </w:t>
      </w:r>
      <w:r w:rsidRPr="00286363">
        <w:rPr>
          <w:rFonts w:ascii="Times New Roman" w:eastAsia="맑은 고딕" w:hAnsi="Times New Roman"/>
          <w:sz w:val="22"/>
          <w:lang w:eastAsia="ko-KR"/>
        </w:rPr>
        <w:t>there is a case where the NAS layer does not respond to a message at all</w:t>
      </w:r>
      <w:r w:rsidR="00FB0EA8">
        <w:rPr>
          <w:rFonts w:ascii="Times New Roman" w:eastAsia="맑은 고딕" w:hAnsi="Times New Roman" w:hint="eastAsia"/>
          <w:sz w:val="22"/>
          <w:lang w:eastAsia="ko-KR"/>
        </w:rPr>
        <w:t xml:space="preserve">, i.e., </w:t>
      </w:r>
      <w:r w:rsidR="00FB0EA8" w:rsidRPr="00286363">
        <w:rPr>
          <w:rFonts w:ascii="Times New Roman" w:eastAsia="맑은 고딕" w:hAnsi="Times New Roman"/>
          <w:sz w:val="22"/>
          <w:lang w:eastAsia="ko-KR"/>
        </w:rPr>
        <w:t xml:space="preserve">the </w:t>
      </w:r>
      <w:r w:rsidR="00FB0EA8">
        <w:rPr>
          <w:rFonts w:ascii="Times New Roman" w:eastAsia="맑은 고딕" w:hAnsi="Times New Roman" w:hint="eastAsia"/>
          <w:sz w:val="22"/>
          <w:lang w:eastAsia="ko-KR"/>
        </w:rPr>
        <w:t>NAS error case</w:t>
      </w:r>
      <w:r w:rsidRPr="00286363">
        <w:rPr>
          <w:rFonts w:ascii="Times New Roman" w:eastAsia="맑은 고딕" w:hAnsi="Times New Roman"/>
          <w:sz w:val="22"/>
          <w:lang w:eastAsia="ko-KR"/>
        </w:rPr>
        <w:t xml:space="preserve">. </w:t>
      </w:r>
      <w:r w:rsidR="00FB0EA8">
        <w:rPr>
          <w:rFonts w:ascii="Times New Roman" w:eastAsia="맑은 고딕" w:hAnsi="Times New Roman" w:hint="eastAsia"/>
          <w:sz w:val="22"/>
          <w:lang w:eastAsia="ko-KR"/>
        </w:rPr>
        <w:t>In addition, a</w:t>
      </w:r>
      <w:r w:rsidR="00FB0EA8" w:rsidRPr="00FB0EA8">
        <w:rPr>
          <w:rFonts w:ascii="Times New Roman" w:eastAsia="맑은 고딕" w:hAnsi="Times New Roman"/>
          <w:sz w:val="22"/>
          <w:lang w:eastAsia="ko-KR"/>
        </w:rPr>
        <w:t>s previously discussed in RAN2,</w:t>
      </w:r>
      <w:r w:rsidR="00FB0EA8">
        <w:rPr>
          <w:rFonts w:ascii="Times New Roman" w:eastAsia="맑은 고딕" w:hAnsi="Times New Roman" w:hint="eastAsia"/>
          <w:sz w:val="22"/>
          <w:lang w:eastAsia="ko-KR"/>
        </w:rPr>
        <w:t xml:space="preserve"> there is case where the NAS layer cannot generate the NAS message due to </w:t>
      </w:r>
      <w:r w:rsidR="00FB0EA8" w:rsidRPr="00286363">
        <w:rPr>
          <w:rFonts w:ascii="Times New Roman" w:eastAsia="맑은 고딕" w:hAnsi="Times New Roman"/>
          <w:sz w:val="22"/>
          <w:lang w:eastAsia="ko-KR"/>
        </w:rPr>
        <w:t xml:space="preserve">NAS </w:t>
      </w:r>
      <w:r w:rsidR="00FB0EA8">
        <w:rPr>
          <w:rFonts w:ascii="Times New Roman" w:eastAsia="맑은 고딕" w:hAnsi="Times New Roman" w:hint="eastAsia"/>
          <w:sz w:val="22"/>
          <w:lang w:eastAsia="ko-KR"/>
        </w:rPr>
        <w:t xml:space="preserve">processing delay, i.e., </w:t>
      </w:r>
      <w:r w:rsidR="00FB0EA8" w:rsidRPr="00286363">
        <w:rPr>
          <w:rFonts w:ascii="Times New Roman" w:eastAsia="맑은 고딕" w:hAnsi="Times New Roman"/>
          <w:sz w:val="22"/>
          <w:lang w:eastAsia="ko-KR"/>
        </w:rPr>
        <w:t>the NAS processing delay</w:t>
      </w:r>
      <w:r w:rsidR="00FB0EA8">
        <w:rPr>
          <w:rFonts w:ascii="Times New Roman" w:eastAsia="맑은 고딕" w:hAnsi="Times New Roman" w:hint="eastAsia"/>
          <w:sz w:val="22"/>
          <w:lang w:eastAsia="ko-KR"/>
        </w:rPr>
        <w:t xml:space="preserve"> case.</w:t>
      </w:r>
      <w:r w:rsidR="00194521">
        <w:rPr>
          <w:rFonts w:ascii="Times New Roman" w:eastAsia="맑은 고딕" w:hAnsi="Times New Roman" w:hint="eastAsia"/>
          <w:sz w:val="22"/>
          <w:lang w:eastAsia="ko-KR"/>
        </w:rPr>
        <w:t xml:space="preserve"> </w:t>
      </w:r>
    </w:p>
    <w:p w14:paraId="1C5E6E34" w14:textId="28013A25" w:rsidR="00FB0EA8" w:rsidRDefault="00FB0EA8" w:rsidP="00E85CB4">
      <w:pPr>
        <w:rPr>
          <w:rFonts w:ascii="Times New Roman" w:eastAsia="맑은 고딕" w:hAnsi="Times New Roman"/>
          <w:sz w:val="22"/>
          <w:lang w:eastAsia="ko-KR"/>
        </w:rPr>
      </w:pPr>
      <w:r>
        <w:rPr>
          <w:rFonts w:ascii="Times New Roman" w:eastAsia="맑은 고딕" w:hAnsi="Times New Roman" w:hint="eastAsia"/>
          <w:sz w:val="22"/>
          <w:lang w:eastAsia="ko-KR"/>
        </w:rPr>
        <w:t>F</w:t>
      </w:r>
      <w:r w:rsidR="00286363" w:rsidRPr="00286363">
        <w:rPr>
          <w:rFonts w:ascii="Times New Roman" w:eastAsia="맑은 고딕" w:hAnsi="Times New Roman"/>
          <w:sz w:val="22"/>
          <w:lang w:eastAsia="ko-KR"/>
        </w:rPr>
        <w:t>rom the reader</w:t>
      </w:r>
      <w:r w:rsidR="00286363">
        <w:rPr>
          <w:rFonts w:ascii="Times New Roman" w:eastAsia="맑은 고딕" w:hAnsi="Times New Roman"/>
          <w:sz w:val="22"/>
          <w:lang w:eastAsia="ko-KR"/>
        </w:rPr>
        <w:t>’</w:t>
      </w:r>
      <w:r w:rsidR="00286363">
        <w:rPr>
          <w:rFonts w:ascii="Times New Roman" w:eastAsia="맑은 고딕" w:hAnsi="Times New Roman" w:hint="eastAsia"/>
          <w:sz w:val="22"/>
          <w:lang w:eastAsia="ko-KR"/>
        </w:rPr>
        <w:t>s</w:t>
      </w:r>
      <w:r w:rsidR="00286363" w:rsidRPr="00286363">
        <w:rPr>
          <w:rFonts w:ascii="Times New Roman" w:eastAsia="맑은 고딕" w:hAnsi="Times New Roman"/>
          <w:sz w:val="22"/>
          <w:lang w:eastAsia="ko-KR"/>
        </w:rPr>
        <w:t xml:space="preserve"> point of view, even if the D2R message with SDU length = 0 and the MDI = 0 is received, it is difficult to distinguish whether the device has no data due to the NAS error or the NAS processing delay. </w:t>
      </w:r>
      <w:r>
        <w:rPr>
          <w:rFonts w:ascii="Times New Roman" w:eastAsia="맑은 고딕" w:hAnsi="Times New Roman" w:hint="eastAsia"/>
          <w:sz w:val="22"/>
          <w:lang w:eastAsia="ko-KR"/>
        </w:rPr>
        <w:t xml:space="preserve">In addition, without knowing this </w:t>
      </w:r>
      <w:r>
        <w:rPr>
          <w:rFonts w:ascii="Times New Roman" w:eastAsia="맑은 고딕" w:hAnsi="Times New Roman"/>
          <w:sz w:val="22"/>
          <w:lang w:eastAsia="ko-KR"/>
        </w:rPr>
        <w:t>information</w:t>
      </w:r>
      <w:r>
        <w:rPr>
          <w:rFonts w:ascii="Times New Roman" w:eastAsia="맑은 고딕" w:hAnsi="Times New Roman" w:hint="eastAsia"/>
          <w:sz w:val="22"/>
          <w:lang w:eastAsia="ko-KR"/>
        </w:rPr>
        <w:t xml:space="preserve">, the reader </w:t>
      </w:r>
      <w:r>
        <w:rPr>
          <w:rFonts w:ascii="Times New Roman" w:eastAsia="맑은 고딕" w:hAnsi="Times New Roman"/>
          <w:sz w:val="22"/>
          <w:lang w:eastAsia="ko-KR"/>
        </w:rPr>
        <w:t>unnecessarily</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schedules</w:t>
      </w:r>
      <w:r>
        <w:rPr>
          <w:rFonts w:ascii="Times New Roman" w:eastAsia="맑은 고딕" w:hAnsi="Times New Roman" w:hint="eastAsia"/>
          <w:sz w:val="22"/>
          <w:lang w:eastAsia="ko-KR"/>
        </w:rPr>
        <w:t xml:space="preserve"> the uplink grant to the device even for the NAS error case. </w:t>
      </w:r>
      <w:r w:rsidRPr="00286363">
        <w:rPr>
          <w:rFonts w:ascii="Times New Roman" w:eastAsia="맑은 고딕" w:hAnsi="Times New Roman"/>
          <w:sz w:val="22"/>
          <w:lang w:eastAsia="ko-KR"/>
        </w:rPr>
        <w:t xml:space="preserve">Thus, the device should indicate why the </w:t>
      </w:r>
      <w:r w:rsidR="000B2835" w:rsidRPr="00286363">
        <w:rPr>
          <w:rFonts w:ascii="Times New Roman" w:eastAsia="맑은 고딕" w:hAnsi="Times New Roman"/>
          <w:sz w:val="22"/>
          <w:lang w:eastAsia="ko-KR"/>
        </w:rPr>
        <w:t xml:space="preserve">SDU length = 0 </w:t>
      </w:r>
      <w:r w:rsidR="000B2835">
        <w:rPr>
          <w:rFonts w:ascii="Times New Roman" w:eastAsia="맑은 고딕" w:hAnsi="Times New Roman" w:hint="eastAsia"/>
          <w:sz w:val="22"/>
          <w:lang w:eastAsia="ko-KR"/>
        </w:rPr>
        <w:t>is indicated in the R2D message</w:t>
      </w:r>
      <w:r w:rsidRPr="00286363">
        <w:rPr>
          <w:rFonts w:ascii="Times New Roman" w:eastAsia="맑은 고딕" w:hAnsi="Times New Roman"/>
          <w:sz w:val="22"/>
          <w:lang w:eastAsia="ko-KR"/>
        </w:rPr>
        <w:t>.</w:t>
      </w:r>
    </w:p>
    <w:p w14:paraId="6AD4768B" w14:textId="238C9754" w:rsidR="008C436B" w:rsidRDefault="008C436B" w:rsidP="00E85CB4">
      <w:pPr>
        <w:rPr>
          <w:rFonts w:ascii="Times New Roman" w:eastAsia="맑은 고딕" w:hAnsi="Times New Roman"/>
          <w:sz w:val="22"/>
          <w:lang w:eastAsia="ko-KR"/>
        </w:rPr>
      </w:pPr>
      <w:r>
        <w:rPr>
          <w:rFonts w:ascii="Times New Roman" w:eastAsia="맑은 고딕" w:hAnsi="Times New Roman" w:hint="eastAsia"/>
          <w:sz w:val="22"/>
          <w:lang w:val="en-US" w:eastAsia="ko-KR"/>
        </w:rPr>
        <w:t xml:space="preserve">In order to </w:t>
      </w:r>
      <w:r w:rsidR="003F7D55">
        <w:rPr>
          <w:rFonts w:ascii="Times New Roman" w:eastAsia="맑은 고딕" w:hAnsi="Times New Roman" w:hint="eastAsia"/>
          <w:sz w:val="22"/>
          <w:lang w:val="en-US" w:eastAsia="ko-KR"/>
        </w:rPr>
        <w:t xml:space="preserve">indicate </w:t>
      </w:r>
      <w:r w:rsidR="004D3F0E">
        <w:rPr>
          <w:rFonts w:ascii="Times New Roman" w:eastAsia="맑은 고딕" w:hAnsi="Times New Roman" w:hint="eastAsia"/>
          <w:sz w:val="22"/>
          <w:lang w:val="en-US" w:eastAsia="ko-KR"/>
        </w:rPr>
        <w:t>the NAS error case and NAS processing delay case</w:t>
      </w:r>
      <w:r>
        <w:rPr>
          <w:rFonts w:ascii="Times New Roman" w:eastAsia="맑은 고딕" w:hAnsi="Times New Roman" w:hint="eastAsia"/>
          <w:sz w:val="22"/>
          <w:lang w:eastAsia="ko-KR"/>
        </w:rPr>
        <w:t xml:space="preserve">, we think that there are </w:t>
      </w:r>
      <w:r w:rsidR="002C0698">
        <w:rPr>
          <w:rFonts w:ascii="Times New Roman" w:eastAsia="맑은 고딕" w:hAnsi="Times New Roman" w:hint="eastAsia"/>
          <w:sz w:val="22"/>
          <w:lang w:eastAsia="ko-KR"/>
        </w:rPr>
        <w:t xml:space="preserve">three </w:t>
      </w:r>
      <w:r>
        <w:rPr>
          <w:rFonts w:ascii="Times New Roman" w:eastAsia="맑은 고딕" w:hAnsi="Times New Roman" w:hint="eastAsia"/>
          <w:sz w:val="22"/>
          <w:lang w:eastAsia="ko-KR"/>
        </w:rPr>
        <w:t>options as follows.</w:t>
      </w:r>
    </w:p>
    <w:p w14:paraId="19047049" w14:textId="1A04EC91" w:rsidR="007B1E8C" w:rsidRPr="007B1E8C" w:rsidRDefault="007B1E8C" w:rsidP="007B1E8C">
      <w:pPr>
        <w:pStyle w:val="af8"/>
        <w:numPr>
          <w:ilvl w:val="0"/>
          <w:numId w:val="30"/>
        </w:numPr>
        <w:ind w:leftChars="0"/>
        <w:rPr>
          <w:rFonts w:ascii="Times New Roman" w:eastAsia="맑은 고딕" w:hAnsi="Times New Roman"/>
          <w:sz w:val="22"/>
          <w:lang w:val="en-US" w:eastAsia="ko-KR"/>
        </w:rPr>
      </w:pPr>
      <w:r w:rsidRPr="007B1E8C">
        <w:rPr>
          <w:rFonts w:ascii="Times New Roman" w:eastAsia="맑은 고딕" w:hAnsi="Times New Roman"/>
          <w:sz w:val="22"/>
          <w:lang w:val="en-US" w:eastAsia="ko-KR"/>
        </w:rPr>
        <w:t xml:space="preserve">Option 1. The estimated time when the NAS command response will be ready is included in the R2D message. </w:t>
      </w:r>
    </w:p>
    <w:p w14:paraId="5A546946" w14:textId="7777AB70" w:rsidR="007B1E8C" w:rsidRPr="007B1E8C" w:rsidRDefault="007B1E8C" w:rsidP="007B1E8C">
      <w:pPr>
        <w:pStyle w:val="af8"/>
        <w:numPr>
          <w:ilvl w:val="0"/>
          <w:numId w:val="30"/>
        </w:numPr>
        <w:ind w:leftChars="0"/>
        <w:rPr>
          <w:rFonts w:ascii="Times New Roman" w:eastAsia="맑은 고딕" w:hAnsi="Times New Roman"/>
          <w:sz w:val="22"/>
          <w:lang w:val="en-US" w:eastAsia="ko-KR"/>
        </w:rPr>
      </w:pPr>
      <w:r w:rsidRPr="007B1E8C">
        <w:rPr>
          <w:rFonts w:ascii="Times New Roman" w:eastAsia="맑은 고딕" w:hAnsi="Times New Roman"/>
          <w:sz w:val="22"/>
          <w:lang w:val="en-US" w:eastAsia="ko-KR"/>
        </w:rPr>
        <w:t>Option 2. Introduce a new field (1bit) to indicate whether the uplink is needed later</w:t>
      </w:r>
      <w:r w:rsidR="0089480A">
        <w:rPr>
          <w:rFonts w:ascii="Times New Roman" w:eastAsia="맑은 고딕" w:hAnsi="Times New Roman" w:hint="eastAsia"/>
          <w:sz w:val="22"/>
          <w:lang w:val="en-US" w:eastAsia="ko-KR"/>
        </w:rPr>
        <w:t xml:space="preserve"> for </w:t>
      </w:r>
      <w:r w:rsidR="0089480A" w:rsidRPr="007B1E8C">
        <w:rPr>
          <w:rFonts w:ascii="Times New Roman" w:eastAsia="맑은 고딕" w:hAnsi="Times New Roman"/>
          <w:sz w:val="22"/>
          <w:lang w:val="en-US" w:eastAsia="ko-KR"/>
        </w:rPr>
        <w:t>the NAS processing delay case</w:t>
      </w:r>
      <w:r w:rsidRPr="007B1E8C">
        <w:rPr>
          <w:rFonts w:ascii="Times New Roman" w:eastAsia="맑은 고딕" w:hAnsi="Times New Roman"/>
          <w:sz w:val="22"/>
          <w:lang w:val="en-US" w:eastAsia="ko-KR"/>
        </w:rPr>
        <w:t xml:space="preserve"> or uplink scheduling is not needed</w:t>
      </w:r>
      <w:r w:rsidR="0089480A">
        <w:rPr>
          <w:rFonts w:ascii="Times New Roman" w:eastAsia="맑은 고딕" w:hAnsi="Times New Roman" w:hint="eastAsia"/>
          <w:sz w:val="22"/>
          <w:lang w:val="en-US" w:eastAsia="ko-KR"/>
        </w:rPr>
        <w:t xml:space="preserve"> for NAS error case</w:t>
      </w:r>
      <w:r w:rsidRPr="007B1E8C">
        <w:rPr>
          <w:rFonts w:ascii="Times New Roman" w:eastAsia="맑은 고딕" w:hAnsi="Times New Roman"/>
          <w:sz w:val="22"/>
          <w:lang w:val="en-US" w:eastAsia="ko-KR"/>
        </w:rPr>
        <w:t>.</w:t>
      </w:r>
    </w:p>
    <w:p w14:paraId="76B6720E" w14:textId="77777777" w:rsidR="0089480A" w:rsidRDefault="0089480A" w:rsidP="0089480A">
      <w:pPr>
        <w:pStyle w:val="af8"/>
        <w:numPr>
          <w:ilvl w:val="0"/>
          <w:numId w:val="30"/>
        </w:numPr>
        <w:ind w:leftChars="0"/>
        <w:rPr>
          <w:rFonts w:ascii="Times New Roman" w:eastAsia="맑은 고딕" w:hAnsi="Times New Roman"/>
          <w:sz w:val="22"/>
          <w:lang w:val="en-US" w:eastAsia="ko-KR"/>
        </w:rPr>
      </w:pPr>
      <w:r w:rsidRPr="007B1E8C">
        <w:rPr>
          <w:rFonts w:ascii="Times New Roman" w:eastAsia="맑은 고딕" w:hAnsi="Times New Roman"/>
          <w:sz w:val="22"/>
          <w:lang w:val="en-US" w:eastAsia="ko-KR"/>
        </w:rPr>
        <w:t xml:space="preserve">Option 3. </w:t>
      </w:r>
      <w:r>
        <w:rPr>
          <w:rFonts w:ascii="Times New Roman" w:eastAsia="맑은 고딕" w:hAnsi="Times New Roman" w:hint="eastAsia"/>
          <w:sz w:val="22"/>
          <w:lang w:val="en-US" w:eastAsia="ko-KR"/>
        </w:rPr>
        <w:t>If the SDU field is set to 0, t</w:t>
      </w:r>
      <w:r w:rsidRPr="007B1E8C">
        <w:rPr>
          <w:rFonts w:ascii="Times New Roman" w:eastAsia="맑은 고딕" w:hAnsi="Times New Roman"/>
          <w:sz w:val="22"/>
          <w:lang w:val="en-US" w:eastAsia="ko-KR"/>
        </w:rPr>
        <w:t>he MDI field is set to 0 for the NAS error case and the MDI field is set to 1 for the NAS processing delay case, i.e., revert to the previous agreement.</w:t>
      </w:r>
    </w:p>
    <w:p w14:paraId="5348113E" w14:textId="77777777" w:rsidR="007B1E8C" w:rsidRPr="0089480A" w:rsidRDefault="007B1E8C" w:rsidP="007B1E8C">
      <w:pPr>
        <w:rPr>
          <w:rFonts w:ascii="Times New Roman" w:eastAsia="맑은 고딕" w:hAnsi="Times New Roman"/>
          <w:sz w:val="22"/>
          <w:lang w:val="en-US" w:eastAsia="ko-KR"/>
        </w:rPr>
      </w:pPr>
    </w:p>
    <w:p w14:paraId="12D5F9D8" w14:textId="1C21D47F" w:rsidR="004D3F0E" w:rsidRDefault="00280384" w:rsidP="004D3F0E">
      <w:pPr>
        <w:rPr>
          <w:rFonts w:ascii="Times New Roman" w:eastAsia="맑은 고딕" w:hAnsi="Times New Roman"/>
          <w:sz w:val="22"/>
          <w:lang w:val="en-US" w:eastAsia="ko-KR"/>
        </w:rPr>
      </w:pPr>
      <w:r w:rsidRPr="00280384">
        <w:rPr>
          <w:rFonts w:ascii="Times New Roman" w:eastAsia="맑은 고딕" w:hAnsi="Times New Roman"/>
          <w:sz w:val="22"/>
          <w:lang w:val="en-US" w:eastAsia="ko-KR"/>
        </w:rPr>
        <w:t xml:space="preserve">For Option 1, the device provides information on when the D2R message is ready. Using this information, the reader can schedule the D2R message on time. In this option, if the estimated time is set to zero, the reader identifies that the device has no data due to an error. Otherwise, if the estimated time is not zero, the reader schedules the D2R message on time. However, since this option requires an estimation of the time when the D2R message is ready, </w:t>
      </w:r>
      <w:r w:rsidR="00637649">
        <w:rPr>
          <w:rFonts w:ascii="Times New Roman" w:eastAsia="맑은 고딕" w:hAnsi="Times New Roman" w:hint="eastAsia"/>
          <w:sz w:val="22"/>
          <w:lang w:val="en-US" w:eastAsia="ko-KR"/>
        </w:rPr>
        <w:t>the</w:t>
      </w:r>
      <w:r w:rsidRPr="00280384">
        <w:rPr>
          <w:rFonts w:ascii="Times New Roman" w:eastAsia="맑은 고딕" w:hAnsi="Times New Roman"/>
          <w:sz w:val="22"/>
          <w:lang w:val="en-US" w:eastAsia="ko-KR"/>
        </w:rPr>
        <w:t xml:space="preserve"> feasibility </w:t>
      </w:r>
      <w:r w:rsidR="00637649">
        <w:rPr>
          <w:rFonts w:ascii="Times New Roman" w:eastAsia="맑은 고딕" w:hAnsi="Times New Roman" w:hint="eastAsia"/>
          <w:sz w:val="22"/>
          <w:lang w:val="en-US" w:eastAsia="ko-KR"/>
        </w:rPr>
        <w:t xml:space="preserve">of the </w:t>
      </w:r>
      <w:r w:rsidR="00637649" w:rsidRPr="00280384">
        <w:rPr>
          <w:rFonts w:ascii="Times New Roman" w:eastAsia="맑은 고딕" w:hAnsi="Times New Roman"/>
          <w:sz w:val="22"/>
          <w:lang w:val="en-US" w:eastAsia="ko-KR"/>
        </w:rPr>
        <w:t xml:space="preserve">estimation of the time </w:t>
      </w:r>
      <w:r w:rsidRPr="00280384">
        <w:rPr>
          <w:rFonts w:ascii="Times New Roman" w:eastAsia="맑은 고딕" w:hAnsi="Times New Roman"/>
          <w:sz w:val="22"/>
          <w:lang w:val="en-US" w:eastAsia="ko-KR"/>
        </w:rPr>
        <w:t>is questionable due to the AIoT device's limited processing capacity.</w:t>
      </w:r>
      <w:r w:rsidR="00445BFA">
        <w:rPr>
          <w:rFonts w:ascii="Times New Roman" w:eastAsia="맑은 고딕" w:hAnsi="Times New Roman" w:hint="eastAsia"/>
          <w:sz w:val="22"/>
          <w:lang w:val="en-US" w:eastAsia="ko-KR"/>
        </w:rPr>
        <w:t xml:space="preserve"> </w:t>
      </w:r>
    </w:p>
    <w:p w14:paraId="002D3129" w14:textId="286F04E5" w:rsidR="0089480A" w:rsidRDefault="00D52EC6" w:rsidP="00DD501E">
      <w:pPr>
        <w:rPr>
          <w:rFonts w:ascii="Times New Roman" w:eastAsia="맑은 고딕" w:hAnsi="Times New Roman"/>
          <w:sz w:val="22"/>
          <w:lang w:val="en-US" w:eastAsia="ko-KR"/>
        </w:rPr>
      </w:pPr>
      <w:r>
        <w:rPr>
          <w:rFonts w:ascii="Times New Roman" w:eastAsia="맑은 고딕" w:hAnsi="Times New Roman" w:hint="eastAsia"/>
          <w:sz w:val="22"/>
          <w:lang w:val="en-US" w:eastAsia="ko-KR"/>
        </w:rPr>
        <w:t>T</w:t>
      </w:r>
      <w:r w:rsidR="00445BFA" w:rsidRPr="00445BFA">
        <w:rPr>
          <w:rFonts w:ascii="Times New Roman" w:eastAsia="맑은 고딕" w:hAnsi="Times New Roman"/>
          <w:sz w:val="22"/>
          <w:lang w:val="en-US" w:eastAsia="ko-KR"/>
        </w:rPr>
        <w:t xml:space="preserve">he Option 2 and Option 3 are similar </w:t>
      </w:r>
      <w:r w:rsidR="00921BF3">
        <w:rPr>
          <w:rFonts w:ascii="Times New Roman" w:eastAsia="맑은 고딕" w:hAnsi="Times New Roman" w:hint="eastAsia"/>
          <w:sz w:val="22"/>
          <w:lang w:val="en-US" w:eastAsia="ko-KR"/>
        </w:rPr>
        <w:t>solutions</w:t>
      </w:r>
      <w:r w:rsidR="00194521">
        <w:rPr>
          <w:rFonts w:ascii="Times New Roman" w:eastAsia="맑은 고딕" w:hAnsi="Times New Roman" w:hint="eastAsia"/>
          <w:sz w:val="22"/>
          <w:lang w:val="en-US" w:eastAsia="ko-KR"/>
        </w:rPr>
        <w:t xml:space="preserve">. </w:t>
      </w:r>
      <w:r w:rsidR="00445BFA" w:rsidRPr="00445BFA">
        <w:rPr>
          <w:rFonts w:ascii="Times New Roman" w:eastAsia="맑은 고딕" w:hAnsi="Times New Roman"/>
          <w:sz w:val="22"/>
          <w:lang w:val="en-US" w:eastAsia="ko-KR"/>
        </w:rPr>
        <w:t xml:space="preserve">The only difference is whether to indicate the NAS error and the NAS processing delay using the new field or the </w:t>
      </w:r>
      <w:r w:rsidR="00FB0EA8">
        <w:rPr>
          <w:rFonts w:ascii="Times New Roman" w:eastAsia="맑은 고딕" w:hAnsi="Times New Roman" w:hint="eastAsia"/>
          <w:sz w:val="22"/>
          <w:lang w:val="en-US" w:eastAsia="ko-KR"/>
        </w:rPr>
        <w:t>MDI</w:t>
      </w:r>
      <w:r w:rsidR="00445BFA" w:rsidRPr="00445BFA">
        <w:rPr>
          <w:rFonts w:ascii="Times New Roman" w:eastAsia="맑은 고딕" w:hAnsi="Times New Roman"/>
          <w:sz w:val="22"/>
          <w:lang w:val="en-US" w:eastAsia="ko-KR"/>
        </w:rPr>
        <w:t xml:space="preserve"> field. </w:t>
      </w:r>
      <w:r w:rsidR="000B2835">
        <w:rPr>
          <w:rFonts w:ascii="Times New Roman" w:eastAsia="맑은 고딕" w:hAnsi="Times New Roman" w:hint="eastAsia"/>
          <w:sz w:val="22"/>
          <w:lang w:val="en-US" w:eastAsia="ko-KR"/>
        </w:rPr>
        <w:t>However,</w:t>
      </w:r>
      <w:r w:rsidR="009A3F56">
        <w:rPr>
          <w:rFonts w:ascii="Times New Roman" w:eastAsia="맑은 고딕" w:hAnsi="Times New Roman" w:hint="eastAsia"/>
          <w:sz w:val="22"/>
          <w:lang w:val="en-US" w:eastAsia="ko-KR"/>
        </w:rPr>
        <w:t xml:space="preserve"> </w:t>
      </w:r>
      <w:r w:rsidR="00DD501E">
        <w:rPr>
          <w:rFonts w:ascii="Times New Roman" w:eastAsia="맑은 고딕" w:hAnsi="Times New Roman" w:hint="eastAsia"/>
          <w:sz w:val="22"/>
          <w:lang w:val="en-US" w:eastAsia="ko-KR"/>
        </w:rPr>
        <w:t>d</w:t>
      </w:r>
      <w:r w:rsidR="00DD501E" w:rsidRPr="00280384">
        <w:rPr>
          <w:rFonts w:ascii="Times New Roman" w:eastAsia="맑은 고딕" w:hAnsi="Times New Roman"/>
          <w:sz w:val="22"/>
          <w:lang w:val="en-US" w:eastAsia="ko-KR"/>
        </w:rPr>
        <w:t>uring the [POST130][</w:t>
      </w:r>
      <w:proofErr w:type="gramStart"/>
      <w:r w:rsidR="00DD501E" w:rsidRPr="00280384">
        <w:rPr>
          <w:rFonts w:ascii="Times New Roman" w:eastAsia="맑은 고딕" w:hAnsi="Times New Roman"/>
          <w:sz w:val="22"/>
          <w:lang w:val="en-US" w:eastAsia="ko-KR"/>
        </w:rPr>
        <w:t>027][</w:t>
      </w:r>
      <w:proofErr w:type="gramEnd"/>
      <w:r w:rsidR="00DD501E" w:rsidRPr="00280384">
        <w:rPr>
          <w:rFonts w:ascii="Times New Roman" w:eastAsia="맑은 고딕" w:hAnsi="Times New Roman"/>
          <w:sz w:val="22"/>
          <w:lang w:val="en-US" w:eastAsia="ko-KR"/>
        </w:rPr>
        <w:t xml:space="preserve">AIoT] email discussion, </w:t>
      </w:r>
      <w:r w:rsidR="00DD501E">
        <w:rPr>
          <w:rFonts w:ascii="Times New Roman" w:eastAsia="맑은 고딕" w:hAnsi="Times New Roman" w:hint="eastAsia"/>
          <w:sz w:val="22"/>
          <w:lang w:val="en-US" w:eastAsia="ko-KR"/>
        </w:rPr>
        <w:t>many companies had</w:t>
      </w:r>
      <w:r w:rsidR="00DD501E" w:rsidRPr="00280384">
        <w:rPr>
          <w:rFonts w:ascii="Times New Roman" w:eastAsia="맑은 고딕" w:hAnsi="Times New Roman"/>
          <w:sz w:val="22"/>
          <w:lang w:val="en-US" w:eastAsia="ko-KR"/>
        </w:rPr>
        <w:t xml:space="preserve"> a concern </w:t>
      </w:r>
      <w:r w:rsidR="005D0E67">
        <w:rPr>
          <w:rFonts w:ascii="Times New Roman" w:eastAsia="맑은 고딕" w:hAnsi="Times New Roman" w:hint="eastAsia"/>
          <w:sz w:val="22"/>
          <w:lang w:val="en-US" w:eastAsia="ko-KR"/>
        </w:rPr>
        <w:t>to reuse</w:t>
      </w:r>
      <w:r w:rsidR="00DD501E" w:rsidRPr="00280384">
        <w:rPr>
          <w:rFonts w:ascii="Times New Roman" w:eastAsia="맑은 고딕" w:hAnsi="Times New Roman"/>
          <w:sz w:val="22"/>
          <w:lang w:val="en-US" w:eastAsia="ko-KR"/>
        </w:rPr>
        <w:t xml:space="preserve"> the MDI field </w:t>
      </w:r>
      <w:r w:rsidR="005D0E67">
        <w:rPr>
          <w:rFonts w:ascii="Times New Roman" w:eastAsia="맑은 고딕" w:hAnsi="Times New Roman" w:hint="eastAsia"/>
          <w:sz w:val="22"/>
          <w:lang w:val="en-US" w:eastAsia="ko-KR"/>
        </w:rPr>
        <w:t xml:space="preserve">with the </w:t>
      </w:r>
      <w:r w:rsidR="009A3F56">
        <w:rPr>
          <w:rFonts w:ascii="Times New Roman" w:eastAsia="맑은 고딕" w:hAnsi="Times New Roman" w:hint="eastAsia"/>
          <w:sz w:val="22"/>
          <w:lang w:val="en-US" w:eastAsia="ko-KR"/>
        </w:rPr>
        <w:t xml:space="preserve">different purposes </w:t>
      </w:r>
      <w:r w:rsidR="00DD501E">
        <w:rPr>
          <w:rFonts w:ascii="Times New Roman" w:eastAsia="맑은 고딕" w:hAnsi="Times New Roman"/>
          <w:sz w:val="22"/>
          <w:lang w:val="en-US" w:eastAsia="ko-KR"/>
        </w:rPr>
        <w:t>because</w:t>
      </w:r>
      <w:r w:rsidR="00DD501E">
        <w:rPr>
          <w:rFonts w:ascii="Times New Roman" w:eastAsia="맑은 고딕" w:hAnsi="Times New Roman" w:hint="eastAsia"/>
          <w:sz w:val="22"/>
          <w:lang w:val="en-US" w:eastAsia="ko-KR"/>
        </w:rPr>
        <w:t xml:space="preserve"> the</w:t>
      </w:r>
      <w:r w:rsidR="00DD501E" w:rsidRPr="00280384">
        <w:rPr>
          <w:rFonts w:ascii="Times New Roman" w:eastAsia="맑은 고딕" w:hAnsi="Times New Roman"/>
          <w:sz w:val="22"/>
          <w:lang w:val="en-US" w:eastAsia="ko-KR"/>
        </w:rPr>
        <w:t xml:space="preserve"> motivation for introducing the MDI field </w:t>
      </w:r>
      <w:r w:rsidR="0089480A">
        <w:rPr>
          <w:rFonts w:ascii="Times New Roman" w:eastAsia="맑은 고딕" w:hAnsi="Times New Roman" w:hint="eastAsia"/>
          <w:sz w:val="22"/>
          <w:lang w:val="en-US" w:eastAsia="ko-KR"/>
        </w:rPr>
        <w:t xml:space="preserve">is </w:t>
      </w:r>
      <w:r w:rsidR="00DD501E" w:rsidRPr="00280384">
        <w:rPr>
          <w:rFonts w:ascii="Times New Roman" w:eastAsia="맑은 고딕" w:hAnsi="Times New Roman"/>
          <w:sz w:val="22"/>
          <w:lang w:val="en-US" w:eastAsia="ko-KR"/>
        </w:rPr>
        <w:t>to indicate whether the data in the MAC PDU is the last segment or not</w:t>
      </w:r>
      <w:r w:rsidR="00DD501E">
        <w:rPr>
          <w:rFonts w:ascii="Times New Roman" w:eastAsia="맑은 고딕" w:hAnsi="Times New Roman" w:hint="eastAsia"/>
          <w:sz w:val="22"/>
          <w:lang w:val="en-US" w:eastAsia="ko-KR"/>
        </w:rPr>
        <w:t>.</w:t>
      </w:r>
      <w:r w:rsidR="009A3F56">
        <w:rPr>
          <w:rFonts w:ascii="Times New Roman" w:eastAsia="맑은 고딕" w:hAnsi="Times New Roman" w:hint="eastAsia"/>
          <w:sz w:val="22"/>
          <w:lang w:val="en-US" w:eastAsia="ko-KR"/>
        </w:rPr>
        <w:t xml:space="preserve"> </w:t>
      </w:r>
      <w:r w:rsidR="000B2835">
        <w:rPr>
          <w:rFonts w:ascii="Times New Roman" w:eastAsia="맑은 고딕" w:hAnsi="Times New Roman" w:hint="eastAsia"/>
          <w:sz w:val="22"/>
          <w:lang w:val="en-US" w:eastAsia="ko-KR"/>
        </w:rPr>
        <w:t>In addition, f</w:t>
      </w:r>
      <w:r w:rsidR="009A3F56">
        <w:rPr>
          <w:rFonts w:ascii="Times New Roman" w:eastAsia="맑은 고딕" w:hAnsi="Times New Roman" w:hint="eastAsia"/>
          <w:sz w:val="22"/>
          <w:lang w:val="en-US" w:eastAsia="ko-KR"/>
        </w:rPr>
        <w:t>or O</w:t>
      </w:r>
      <w:r w:rsidR="009A3F56">
        <w:rPr>
          <w:rFonts w:ascii="Times New Roman" w:eastAsia="맑은 고딕" w:hAnsi="Times New Roman"/>
          <w:sz w:val="22"/>
          <w:lang w:val="en-US" w:eastAsia="ko-KR"/>
        </w:rPr>
        <w:t>p</w:t>
      </w:r>
      <w:r w:rsidR="009A3F56">
        <w:rPr>
          <w:rFonts w:ascii="Times New Roman" w:eastAsia="맑은 고딕" w:hAnsi="Times New Roman" w:hint="eastAsia"/>
          <w:sz w:val="22"/>
          <w:lang w:val="en-US" w:eastAsia="ko-KR"/>
        </w:rPr>
        <w:t xml:space="preserve">tion 2, one reserved bit in the R2D message format can be used for </w:t>
      </w:r>
      <w:r w:rsidR="00FF1ADA">
        <w:rPr>
          <w:rFonts w:ascii="Times New Roman" w:eastAsia="맑은 고딕" w:hAnsi="Times New Roman" w:hint="eastAsia"/>
          <w:sz w:val="22"/>
          <w:lang w:val="en-US" w:eastAsia="ko-KR"/>
        </w:rPr>
        <w:t>the new field</w:t>
      </w:r>
      <w:r w:rsidR="00EC4A1D">
        <w:rPr>
          <w:rFonts w:ascii="Times New Roman" w:eastAsia="맑은 고딕" w:hAnsi="Times New Roman" w:hint="eastAsia"/>
          <w:sz w:val="22"/>
          <w:lang w:val="en-US" w:eastAsia="ko-KR"/>
        </w:rPr>
        <w:t xml:space="preserve">. </w:t>
      </w:r>
      <w:r w:rsidR="000B2835">
        <w:rPr>
          <w:rFonts w:ascii="Times New Roman" w:eastAsia="맑은 고딕" w:hAnsi="Times New Roman" w:hint="eastAsia"/>
          <w:sz w:val="22"/>
          <w:lang w:val="en-US" w:eastAsia="ko-KR"/>
        </w:rPr>
        <w:t xml:space="preserve">Thus, </w:t>
      </w:r>
      <w:r w:rsidR="009A3F56">
        <w:rPr>
          <w:rFonts w:ascii="Times New Roman" w:eastAsia="맑은 고딕" w:hAnsi="Times New Roman" w:hint="eastAsia"/>
          <w:sz w:val="22"/>
          <w:lang w:val="en-US" w:eastAsia="ko-KR"/>
        </w:rPr>
        <w:t xml:space="preserve">even if new 1bit field is introduced, there is no problem on the </w:t>
      </w:r>
      <w:r w:rsidR="009A3F56">
        <w:rPr>
          <w:rFonts w:ascii="Times New Roman" w:eastAsia="맑은 고딕" w:hAnsi="Times New Roman"/>
          <w:sz w:val="22"/>
          <w:lang w:val="en-US" w:eastAsia="ko-KR"/>
        </w:rPr>
        <w:t>signaling</w:t>
      </w:r>
      <w:r w:rsidR="009A3F56">
        <w:rPr>
          <w:rFonts w:ascii="Times New Roman" w:eastAsia="맑은 고딕" w:hAnsi="Times New Roman" w:hint="eastAsia"/>
          <w:sz w:val="22"/>
          <w:lang w:val="en-US" w:eastAsia="ko-KR"/>
        </w:rPr>
        <w:t xml:space="preserve"> overhead.</w:t>
      </w:r>
    </w:p>
    <w:p w14:paraId="7D9C1DF8" w14:textId="4AED5F84" w:rsidR="000B2835" w:rsidRPr="000B2835" w:rsidRDefault="000B2835" w:rsidP="00DD501E">
      <w:pPr>
        <w:rPr>
          <w:rFonts w:ascii="Times New Roman" w:eastAsia="맑은 고딕" w:hAnsi="Times New Roman"/>
          <w:sz w:val="22"/>
          <w:lang w:val="en-US" w:eastAsia="ko-KR"/>
        </w:rPr>
      </w:pPr>
      <w:r>
        <w:rPr>
          <w:rFonts w:ascii="Times New Roman" w:eastAsia="맑은 고딕" w:hAnsi="Times New Roman" w:hint="eastAsia"/>
          <w:sz w:val="22"/>
          <w:lang w:val="en-US" w:eastAsia="ko-KR"/>
        </w:rPr>
        <w:t xml:space="preserve">In our view, since it would be encouraged for the simple </w:t>
      </w:r>
      <w:r>
        <w:rPr>
          <w:rFonts w:ascii="Times New Roman" w:eastAsia="맑은 고딕" w:hAnsi="Times New Roman"/>
          <w:sz w:val="22"/>
          <w:lang w:val="en-US" w:eastAsia="ko-KR"/>
        </w:rPr>
        <w:t>implementation</w:t>
      </w:r>
      <w:r>
        <w:rPr>
          <w:rFonts w:ascii="Times New Roman" w:eastAsia="맑은 고딕" w:hAnsi="Times New Roman" w:hint="eastAsia"/>
          <w:sz w:val="22"/>
          <w:lang w:val="en-US" w:eastAsia="ko-KR"/>
        </w:rPr>
        <w:t xml:space="preserve"> that one single field should </w:t>
      </w:r>
      <w:r w:rsidR="005D0E67">
        <w:rPr>
          <w:rFonts w:ascii="Times New Roman" w:eastAsia="맑은 고딕" w:hAnsi="Times New Roman" w:hint="eastAsia"/>
          <w:sz w:val="22"/>
          <w:lang w:val="en-US" w:eastAsia="ko-KR"/>
        </w:rPr>
        <w:t xml:space="preserve">be used only for single </w:t>
      </w:r>
      <w:r w:rsidR="005D0E67">
        <w:rPr>
          <w:rFonts w:ascii="Times New Roman" w:eastAsia="맑은 고딕" w:hAnsi="Times New Roman"/>
          <w:sz w:val="22"/>
          <w:lang w:val="en-US" w:eastAsia="ko-KR"/>
        </w:rPr>
        <w:t>purpose</w:t>
      </w:r>
      <w:r>
        <w:rPr>
          <w:rFonts w:ascii="Times New Roman" w:eastAsia="맑은 고딕" w:hAnsi="Times New Roman" w:hint="eastAsia"/>
          <w:sz w:val="22"/>
          <w:lang w:val="en-US" w:eastAsia="ko-KR"/>
        </w:rPr>
        <w:t>, we prefer to have option 2</w:t>
      </w:r>
      <w:r w:rsidR="00C21FAF">
        <w:rPr>
          <w:rFonts w:ascii="Times New Roman" w:eastAsia="맑은 고딕" w:hAnsi="Times New Roman" w:hint="eastAsia"/>
          <w:sz w:val="22"/>
          <w:lang w:val="en-US" w:eastAsia="ko-KR"/>
        </w:rPr>
        <w:t xml:space="preserve"> to indicate </w:t>
      </w:r>
      <w:r w:rsidR="00C21FAF" w:rsidRPr="007B1E8C">
        <w:rPr>
          <w:rFonts w:ascii="Times New Roman" w:eastAsia="맑은 고딕" w:hAnsi="Times New Roman"/>
          <w:sz w:val="22"/>
          <w:lang w:val="en-US" w:eastAsia="ko-KR"/>
        </w:rPr>
        <w:t>whether the uplink is needed later</w:t>
      </w:r>
      <w:r w:rsidR="00C21FAF">
        <w:rPr>
          <w:rFonts w:ascii="Times New Roman" w:eastAsia="맑은 고딕" w:hAnsi="Times New Roman" w:hint="eastAsia"/>
          <w:sz w:val="22"/>
          <w:lang w:val="en-US" w:eastAsia="ko-KR"/>
        </w:rPr>
        <w:t xml:space="preserve"> for </w:t>
      </w:r>
      <w:r w:rsidR="00C21FAF" w:rsidRPr="007B1E8C">
        <w:rPr>
          <w:rFonts w:ascii="Times New Roman" w:eastAsia="맑은 고딕" w:hAnsi="Times New Roman"/>
          <w:sz w:val="22"/>
          <w:lang w:val="en-US" w:eastAsia="ko-KR"/>
        </w:rPr>
        <w:t>the NAS processing delay case or uplink scheduling is not needed</w:t>
      </w:r>
      <w:r w:rsidR="00C21FAF">
        <w:rPr>
          <w:rFonts w:ascii="Times New Roman" w:eastAsia="맑은 고딕" w:hAnsi="Times New Roman" w:hint="eastAsia"/>
          <w:sz w:val="22"/>
          <w:lang w:val="en-US" w:eastAsia="ko-KR"/>
        </w:rPr>
        <w:t xml:space="preserve"> for NAS error case.</w:t>
      </w:r>
    </w:p>
    <w:p w14:paraId="01C0ACE1" w14:textId="5E0DF923" w:rsidR="00286363" w:rsidRDefault="00637649" w:rsidP="004D3F0E">
      <w:pPr>
        <w:rPr>
          <w:rFonts w:ascii="Times New Roman" w:eastAsia="맑은 고딕" w:hAnsi="Times New Roman"/>
          <w:b/>
          <w:bCs/>
          <w:sz w:val="22"/>
          <w:lang w:val="en-US" w:eastAsia="ko-KR"/>
        </w:rPr>
      </w:pPr>
      <w:r w:rsidRPr="00445BFA">
        <w:rPr>
          <w:rFonts w:ascii="Times New Roman" w:eastAsia="맑은 고딕" w:hAnsi="Times New Roman" w:hint="eastAsia"/>
          <w:b/>
          <w:bCs/>
          <w:sz w:val="22"/>
          <w:lang w:val="en-US" w:eastAsia="ko-KR"/>
        </w:rPr>
        <w:lastRenderedPageBreak/>
        <w:t xml:space="preserve">Proposal </w:t>
      </w:r>
      <w:r w:rsidR="00257C22">
        <w:rPr>
          <w:rFonts w:ascii="Times New Roman" w:eastAsia="맑은 고딕" w:hAnsi="Times New Roman" w:hint="eastAsia"/>
          <w:b/>
          <w:bCs/>
          <w:sz w:val="22"/>
          <w:lang w:val="en-US" w:eastAsia="ko-KR"/>
        </w:rPr>
        <w:t>3</w:t>
      </w:r>
      <w:r w:rsidRPr="00445BFA">
        <w:rPr>
          <w:rFonts w:ascii="Times New Roman" w:eastAsia="맑은 고딕" w:hAnsi="Times New Roman" w:hint="eastAsia"/>
          <w:b/>
          <w:bCs/>
          <w:sz w:val="22"/>
          <w:lang w:val="en-US" w:eastAsia="ko-KR"/>
        </w:rPr>
        <w:t xml:space="preserve">. </w:t>
      </w:r>
      <w:r w:rsidR="00C21FAF">
        <w:rPr>
          <w:rFonts w:ascii="Times New Roman" w:eastAsia="맑은 고딕" w:hAnsi="Times New Roman" w:hint="eastAsia"/>
          <w:b/>
          <w:bCs/>
          <w:sz w:val="22"/>
          <w:lang w:val="en-US" w:eastAsia="ko-KR"/>
        </w:rPr>
        <w:t>I</w:t>
      </w:r>
      <w:r w:rsidR="00445BFA" w:rsidRPr="00445BFA">
        <w:rPr>
          <w:rFonts w:ascii="Times New Roman" w:eastAsia="맑은 고딕" w:hAnsi="Times New Roman" w:hint="eastAsia"/>
          <w:b/>
          <w:bCs/>
          <w:sz w:val="22"/>
          <w:lang w:val="en-US" w:eastAsia="ko-KR"/>
        </w:rPr>
        <w:t xml:space="preserve">ntroduce new field (1bit) to indicate whether the uplink is needed later </w:t>
      </w:r>
      <w:r w:rsidR="00C21FAF">
        <w:rPr>
          <w:rFonts w:ascii="Times New Roman" w:eastAsia="맑은 고딕" w:hAnsi="Times New Roman" w:hint="eastAsia"/>
          <w:b/>
          <w:bCs/>
          <w:sz w:val="22"/>
          <w:lang w:val="en-US" w:eastAsia="ko-KR"/>
        </w:rPr>
        <w:t xml:space="preserve">for the </w:t>
      </w:r>
      <w:r w:rsidR="00C21FAF" w:rsidRPr="00445BFA">
        <w:rPr>
          <w:rFonts w:ascii="Times New Roman" w:eastAsia="맑은 고딕" w:hAnsi="Times New Roman" w:hint="eastAsia"/>
          <w:b/>
          <w:bCs/>
          <w:sz w:val="22"/>
          <w:lang w:val="en-US" w:eastAsia="ko-KR"/>
        </w:rPr>
        <w:t xml:space="preserve">NAS processing delay case </w:t>
      </w:r>
      <w:r w:rsidR="00445BFA" w:rsidRPr="00445BFA">
        <w:rPr>
          <w:rFonts w:ascii="Times New Roman" w:eastAsia="맑은 고딕" w:hAnsi="Times New Roman" w:hint="eastAsia"/>
          <w:b/>
          <w:bCs/>
          <w:sz w:val="22"/>
          <w:lang w:val="en-US" w:eastAsia="ko-KR"/>
        </w:rPr>
        <w:t xml:space="preserve">or uplink </w:t>
      </w:r>
      <w:r w:rsidR="00445BFA" w:rsidRPr="00445BFA">
        <w:rPr>
          <w:rFonts w:ascii="Times New Roman" w:eastAsia="맑은 고딕" w:hAnsi="Times New Roman"/>
          <w:b/>
          <w:bCs/>
          <w:sz w:val="22"/>
          <w:lang w:val="en-US" w:eastAsia="ko-KR"/>
        </w:rPr>
        <w:t>scheduling</w:t>
      </w:r>
      <w:r w:rsidR="00445BFA" w:rsidRPr="00445BFA">
        <w:rPr>
          <w:rFonts w:ascii="Times New Roman" w:eastAsia="맑은 고딕" w:hAnsi="Times New Roman" w:hint="eastAsia"/>
          <w:b/>
          <w:bCs/>
          <w:sz w:val="22"/>
          <w:lang w:val="en-US" w:eastAsia="ko-KR"/>
        </w:rPr>
        <w:t xml:space="preserve"> is not needed</w:t>
      </w:r>
      <w:r w:rsidR="00C21FAF">
        <w:rPr>
          <w:rFonts w:ascii="Times New Roman" w:eastAsia="맑은 고딕" w:hAnsi="Times New Roman" w:hint="eastAsia"/>
          <w:b/>
          <w:bCs/>
          <w:sz w:val="22"/>
          <w:lang w:val="en-US" w:eastAsia="ko-KR"/>
        </w:rPr>
        <w:t xml:space="preserve"> for </w:t>
      </w:r>
      <w:r w:rsidR="00C21FAF" w:rsidRPr="00445BFA">
        <w:rPr>
          <w:rFonts w:ascii="Times New Roman" w:eastAsia="맑은 고딕" w:hAnsi="Times New Roman" w:hint="eastAsia"/>
          <w:b/>
          <w:bCs/>
          <w:sz w:val="22"/>
          <w:lang w:val="en-US" w:eastAsia="ko-KR"/>
        </w:rPr>
        <w:t>the NAS error case</w:t>
      </w:r>
      <w:r w:rsidR="00445BFA" w:rsidRPr="00445BFA">
        <w:rPr>
          <w:rFonts w:ascii="Times New Roman" w:eastAsia="맑은 고딕" w:hAnsi="Times New Roman" w:hint="eastAsia"/>
          <w:b/>
          <w:bCs/>
          <w:sz w:val="22"/>
          <w:lang w:val="en-US" w:eastAsia="ko-KR"/>
        </w:rPr>
        <w:t>.</w:t>
      </w:r>
    </w:p>
    <w:p w14:paraId="17EA2F0F" w14:textId="77777777" w:rsidR="00941FEF" w:rsidRPr="00445BFA" w:rsidRDefault="00941FEF" w:rsidP="004D3F0E">
      <w:pPr>
        <w:rPr>
          <w:rFonts w:ascii="Times New Roman" w:eastAsia="맑은 고딕" w:hAnsi="Times New Roman"/>
          <w:b/>
          <w:bCs/>
          <w:sz w:val="22"/>
          <w:lang w:val="en-US" w:eastAsia="ko-KR"/>
        </w:rPr>
      </w:pPr>
    </w:p>
    <w:p w14:paraId="214DE0FF"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Conclusion</w:t>
      </w:r>
    </w:p>
    <w:p w14:paraId="43BD5F8B" w14:textId="77777777" w:rsidR="0040356E" w:rsidRDefault="00DE48B2">
      <w:pPr>
        <w:rPr>
          <w:rFonts w:ascii="Times New Roman" w:eastAsia="맑은 고딕" w:hAnsi="Times New Roman"/>
          <w:sz w:val="22"/>
          <w:lang w:eastAsia="ko-KR"/>
        </w:rPr>
      </w:pPr>
      <w:bookmarkStart w:id="29" w:name="_Toc450908196"/>
      <w:bookmarkStart w:id="30" w:name="_In-sequence_SDU_delivery"/>
      <w:bookmarkEnd w:id="29"/>
      <w:bookmarkEnd w:id="30"/>
      <w:r>
        <w:rPr>
          <w:rFonts w:ascii="Times New Roman" w:eastAsia="맑은 고딕" w:hAnsi="Times New Roman"/>
          <w:sz w:val="22"/>
          <w:lang w:eastAsia="ko-KR"/>
        </w:rPr>
        <w:t>Based on the above discussion, we made following proposals and observations.</w:t>
      </w:r>
    </w:p>
    <w:p w14:paraId="4D597D46" w14:textId="77777777" w:rsidR="00257C22" w:rsidRPr="006B4AAB" w:rsidRDefault="00257C22" w:rsidP="00257C22">
      <w:pPr>
        <w:rPr>
          <w:rFonts w:ascii="Times New Roman" w:eastAsia="맑은 고딕" w:hAnsi="Times New Roman"/>
          <w:b/>
          <w:bCs/>
          <w:sz w:val="22"/>
          <w:lang w:eastAsia="ko-KR"/>
        </w:rPr>
      </w:pPr>
      <w:r w:rsidRPr="006B4AAB">
        <w:rPr>
          <w:rFonts w:ascii="Times New Roman" w:eastAsia="맑은 고딕" w:hAnsi="Times New Roman" w:hint="eastAsia"/>
          <w:b/>
          <w:bCs/>
          <w:sz w:val="22"/>
          <w:lang w:eastAsia="ko-KR"/>
        </w:rPr>
        <w:t xml:space="preserve">Observation </w:t>
      </w:r>
      <w:r>
        <w:rPr>
          <w:rFonts w:ascii="Times New Roman" w:eastAsia="맑은 고딕" w:hAnsi="Times New Roman" w:hint="eastAsia"/>
          <w:b/>
          <w:bCs/>
          <w:sz w:val="22"/>
          <w:lang w:eastAsia="ko-KR"/>
        </w:rPr>
        <w:t>1</w:t>
      </w:r>
      <w:r w:rsidRPr="006B4AAB">
        <w:rPr>
          <w:rFonts w:ascii="Times New Roman" w:eastAsia="맑은 고딕" w:hAnsi="Times New Roman" w:hint="eastAsia"/>
          <w:b/>
          <w:bCs/>
          <w:sz w:val="22"/>
          <w:lang w:eastAsia="ko-KR"/>
        </w:rPr>
        <w:t xml:space="preserve">. Even if </w:t>
      </w:r>
      <w:r>
        <w:rPr>
          <w:rFonts w:ascii="Times New Roman" w:eastAsia="맑은 고딕" w:hAnsi="Times New Roman" w:hint="eastAsia"/>
          <w:b/>
          <w:bCs/>
          <w:sz w:val="22"/>
          <w:lang w:eastAsia="ko-KR"/>
        </w:rPr>
        <w:t xml:space="preserve">a </w:t>
      </w:r>
      <w:r w:rsidRPr="006B4AAB">
        <w:rPr>
          <w:rFonts w:ascii="Times New Roman" w:eastAsia="맑은 고딕" w:hAnsi="Times New Roman" w:hint="eastAsia"/>
          <w:b/>
          <w:bCs/>
          <w:sz w:val="22"/>
          <w:lang w:eastAsia="ko-KR"/>
        </w:rPr>
        <w:t xml:space="preserve">device </w:t>
      </w:r>
      <w:r w:rsidRPr="006B4AAB">
        <w:rPr>
          <w:rFonts w:ascii="Times New Roman" w:eastAsia="맑은 고딕" w:hAnsi="Times New Roman"/>
          <w:b/>
          <w:bCs/>
          <w:sz w:val="22"/>
          <w:lang w:eastAsia="ko-KR"/>
        </w:rPr>
        <w:t>receives</w:t>
      </w:r>
      <w:r w:rsidRPr="006B4AAB">
        <w:rPr>
          <w:rFonts w:ascii="Times New Roman" w:eastAsia="맑은 고딕" w:hAnsi="Times New Roman" w:hint="eastAsia"/>
          <w:b/>
          <w:bCs/>
          <w:sz w:val="22"/>
          <w:lang w:eastAsia="ko-KR"/>
        </w:rPr>
        <w:t xml:space="preserve"> a paging message</w:t>
      </w:r>
      <w:r>
        <w:rPr>
          <w:rFonts w:ascii="Times New Roman" w:eastAsia="맑은 고딕" w:hAnsi="Times New Roman" w:hint="eastAsia"/>
          <w:b/>
          <w:bCs/>
          <w:sz w:val="22"/>
          <w:lang w:eastAsia="ko-KR"/>
        </w:rPr>
        <w:t xml:space="preserve"> associated with the device</w:t>
      </w:r>
      <w:r w:rsidRPr="006B4AAB">
        <w:rPr>
          <w:rFonts w:ascii="Times New Roman" w:eastAsia="맑은 고딕" w:hAnsi="Times New Roman" w:hint="eastAsia"/>
          <w:b/>
          <w:bCs/>
          <w:sz w:val="22"/>
          <w:lang w:eastAsia="ko-KR"/>
        </w:rPr>
        <w:t xml:space="preserve">, the device shall not </w:t>
      </w:r>
      <w:r w:rsidRPr="006B4AAB">
        <w:rPr>
          <w:rFonts w:ascii="Times New Roman" w:eastAsia="맑은 고딕" w:hAnsi="Times New Roman"/>
          <w:b/>
          <w:bCs/>
          <w:sz w:val="22"/>
          <w:lang w:eastAsia="ko-KR"/>
        </w:rPr>
        <w:t>imitate</w:t>
      </w:r>
      <w:r w:rsidRPr="006B4AAB">
        <w:rPr>
          <w:rFonts w:ascii="Times New Roman" w:eastAsia="맑은 고딕" w:hAnsi="Times New Roman" w:hint="eastAsia"/>
          <w:b/>
          <w:bCs/>
          <w:sz w:val="22"/>
          <w:lang w:eastAsia="ko-KR"/>
        </w:rPr>
        <w:t xml:space="preserve"> the </w:t>
      </w:r>
      <w:r w:rsidRPr="006B4AAB">
        <w:rPr>
          <w:rFonts w:ascii="Times New Roman" w:eastAsia="맑은 고딕" w:hAnsi="Times New Roman"/>
          <w:b/>
          <w:bCs/>
          <w:sz w:val="22"/>
          <w:lang w:eastAsia="ko-KR"/>
        </w:rPr>
        <w:t>random-access</w:t>
      </w:r>
      <w:r w:rsidRPr="006B4AAB">
        <w:rPr>
          <w:rFonts w:ascii="Times New Roman" w:eastAsia="맑은 고딕" w:hAnsi="Times New Roman" w:hint="eastAsia"/>
          <w:b/>
          <w:bCs/>
          <w:sz w:val="22"/>
          <w:lang w:eastAsia="ko-KR"/>
        </w:rPr>
        <w:t xml:space="preserve"> procedure if the device is permanently </w:t>
      </w:r>
      <w:r w:rsidRPr="006B4AAB">
        <w:rPr>
          <w:rFonts w:ascii="Times New Roman" w:eastAsia="맑은 고딕" w:hAnsi="Times New Roman"/>
          <w:b/>
          <w:bCs/>
          <w:sz w:val="22"/>
          <w:lang w:eastAsia="ko-KR"/>
        </w:rPr>
        <w:t>disabled</w:t>
      </w:r>
      <w:r w:rsidRPr="006B4AAB">
        <w:rPr>
          <w:rFonts w:ascii="Times New Roman" w:eastAsia="맑은 고딕" w:hAnsi="Times New Roman" w:hint="eastAsia"/>
          <w:b/>
          <w:bCs/>
          <w:sz w:val="22"/>
          <w:lang w:eastAsia="ko-KR"/>
        </w:rPr>
        <w:t>.</w:t>
      </w:r>
    </w:p>
    <w:p w14:paraId="7D27B3FA" w14:textId="77777777" w:rsidR="00257C22" w:rsidRPr="0070687D" w:rsidRDefault="00257C22" w:rsidP="00257C22">
      <w:pPr>
        <w:rPr>
          <w:rFonts w:ascii="Times New Roman" w:eastAsia="맑은 고딕" w:hAnsi="Times New Roman"/>
          <w:b/>
          <w:bCs/>
          <w:sz w:val="22"/>
          <w:lang w:eastAsia="ko-KR"/>
        </w:rPr>
      </w:pPr>
      <w:r w:rsidRPr="0070687D">
        <w:rPr>
          <w:rFonts w:ascii="Times New Roman" w:eastAsia="맑은 고딕" w:hAnsi="Times New Roman" w:hint="eastAsia"/>
          <w:b/>
          <w:bCs/>
          <w:sz w:val="22"/>
          <w:lang w:eastAsia="ko-KR"/>
        </w:rPr>
        <w:t xml:space="preserve">Observation </w:t>
      </w:r>
      <w:r>
        <w:rPr>
          <w:rFonts w:ascii="Times New Roman" w:eastAsia="맑은 고딕" w:hAnsi="Times New Roman" w:hint="eastAsia"/>
          <w:b/>
          <w:bCs/>
          <w:sz w:val="22"/>
          <w:lang w:eastAsia="ko-KR"/>
        </w:rPr>
        <w:t>2</w:t>
      </w:r>
      <w:r w:rsidRPr="0070687D">
        <w:rPr>
          <w:rFonts w:ascii="Times New Roman" w:eastAsia="맑은 고딕" w:hAnsi="Times New Roman" w:hint="eastAsia"/>
          <w:b/>
          <w:bCs/>
          <w:sz w:val="22"/>
          <w:lang w:eastAsia="ko-KR"/>
        </w:rPr>
        <w:t xml:space="preserve">. The A-IOT device </w:t>
      </w:r>
      <w:r w:rsidRPr="0070687D">
        <w:rPr>
          <w:rFonts w:ascii="Times New Roman" w:eastAsia="맑은 고딕" w:hAnsi="Times New Roman"/>
          <w:b/>
          <w:bCs/>
          <w:sz w:val="22"/>
          <w:lang w:eastAsia="ko-KR"/>
        </w:rPr>
        <w:t>initiates</w:t>
      </w:r>
      <w:r w:rsidRPr="0070687D">
        <w:rPr>
          <w:rFonts w:ascii="Times New Roman" w:eastAsia="맑은 고딕" w:hAnsi="Times New Roman" w:hint="eastAsia"/>
          <w:b/>
          <w:bCs/>
          <w:sz w:val="22"/>
          <w:lang w:eastAsia="ko-KR"/>
        </w:rPr>
        <w:t xml:space="preserve"> the </w:t>
      </w:r>
      <w:r w:rsidRPr="0070687D">
        <w:rPr>
          <w:rFonts w:ascii="Times New Roman" w:eastAsia="맑은 고딕" w:hAnsi="Times New Roman"/>
          <w:b/>
          <w:bCs/>
          <w:sz w:val="22"/>
          <w:lang w:eastAsia="ko-KR"/>
        </w:rPr>
        <w:t>random-access</w:t>
      </w:r>
      <w:r w:rsidRPr="0070687D">
        <w:rPr>
          <w:rFonts w:ascii="Times New Roman" w:eastAsia="맑은 고딕" w:hAnsi="Times New Roman" w:hint="eastAsia"/>
          <w:b/>
          <w:bCs/>
          <w:sz w:val="22"/>
          <w:lang w:eastAsia="ko-KR"/>
        </w:rPr>
        <w:t xml:space="preserve"> procedure when the paging message without paging ID is received even when the device is </w:t>
      </w:r>
      <w:r w:rsidRPr="0070687D">
        <w:rPr>
          <w:rFonts w:ascii="Times New Roman" w:eastAsia="맑은 고딕" w:hAnsi="Times New Roman"/>
          <w:b/>
          <w:bCs/>
          <w:sz w:val="22"/>
          <w:lang w:eastAsia="ko-KR"/>
        </w:rPr>
        <w:t>permanently disabled</w:t>
      </w:r>
      <w:r w:rsidRPr="0070687D">
        <w:rPr>
          <w:rFonts w:ascii="Times New Roman" w:eastAsia="맑은 고딕" w:hAnsi="Times New Roman" w:hint="eastAsia"/>
          <w:b/>
          <w:bCs/>
          <w:sz w:val="22"/>
          <w:lang w:eastAsia="ko-KR"/>
        </w:rPr>
        <w:t>.</w:t>
      </w:r>
    </w:p>
    <w:p w14:paraId="77307DF2" w14:textId="77777777" w:rsidR="00257C22" w:rsidRPr="00B26EA0" w:rsidRDefault="00257C22" w:rsidP="00257C22">
      <w:pPr>
        <w:rPr>
          <w:rFonts w:ascii="Times New Roman" w:eastAsia="맑은 고딕" w:hAnsi="Times New Roman"/>
          <w:b/>
          <w:bCs/>
          <w:sz w:val="22"/>
          <w:lang w:eastAsia="ko-KR"/>
        </w:rPr>
      </w:pPr>
      <w:r w:rsidRPr="00B26EA0">
        <w:rPr>
          <w:rFonts w:ascii="Times New Roman" w:eastAsia="맑은 고딕" w:hAnsi="Times New Roman" w:hint="eastAsia"/>
          <w:b/>
          <w:bCs/>
          <w:sz w:val="22"/>
          <w:lang w:eastAsia="ko-KR"/>
        </w:rPr>
        <w:t xml:space="preserve">Proposal </w:t>
      </w:r>
      <w:r>
        <w:rPr>
          <w:rFonts w:ascii="Times New Roman" w:eastAsia="맑은 고딕" w:hAnsi="Times New Roman" w:hint="eastAsia"/>
          <w:b/>
          <w:bCs/>
          <w:sz w:val="22"/>
          <w:lang w:eastAsia="ko-KR"/>
        </w:rPr>
        <w:t>1</w:t>
      </w:r>
      <w:r w:rsidRPr="00B26EA0">
        <w:rPr>
          <w:rFonts w:ascii="Times New Roman" w:eastAsia="맑은 고딕" w:hAnsi="Times New Roman" w:hint="eastAsia"/>
          <w:b/>
          <w:bCs/>
          <w:sz w:val="22"/>
          <w:lang w:eastAsia="ko-KR"/>
        </w:rPr>
        <w:t>. The device does not respond to only paging message after the device is permanently disabled.</w:t>
      </w:r>
    </w:p>
    <w:p w14:paraId="3B74AD0E" w14:textId="6E2B4382" w:rsidR="008A6D05" w:rsidRPr="002F0A16" w:rsidRDefault="008A6D05" w:rsidP="008A6D05">
      <w:pPr>
        <w:rPr>
          <w:rFonts w:ascii="Times New Roman" w:eastAsia="맑은 고딕" w:hAnsi="Times New Roman"/>
          <w:b/>
          <w:bCs/>
          <w:sz w:val="22"/>
          <w:lang w:eastAsia="ko-KR"/>
        </w:rPr>
      </w:pPr>
      <w:r w:rsidRPr="002F0A16">
        <w:rPr>
          <w:rFonts w:ascii="Times New Roman" w:eastAsia="맑은 고딕" w:hAnsi="Times New Roman" w:hint="eastAsia"/>
          <w:b/>
          <w:bCs/>
          <w:sz w:val="22"/>
          <w:lang w:eastAsia="ko-KR"/>
        </w:rPr>
        <w:t xml:space="preserve">Proposal </w:t>
      </w:r>
      <w:r w:rsidR="00257C22">
        <w:rPr>
          <w:rFonts w:ascii="Times New Roman" w:eastAsia="맑은 고딕" w:hAnsi="Times New Roman" w:hint="eastAsia"/>
          <w:b/>
          <w:bCs/>
          <w:sz w:val="22"/>
          <w:lang w:eastAsia="ko-KR"/>
        </w:rPr>
        <w:t>2</w:t>
      </w:r>
      <w:r w:rsidRPr="002F0A16">
        <w:rPr>
          <w:rFonts w:ascii="Times New Roman" w:eastAsia="맑은 고딕" w:hAnsi="Times New Roman" w:hint="eastAsia"/>
          <w:b/>
          <w:bCs/>
          <w:sz w:val="22"/>
          <w:lang w:eastAsia="ko-KR"/>
        </w:rPr>
        <w:t>. The paging length field should be extended to 10bit</w:t>
      </w:r>
      <w:r>
        <w:rPr>
          <w:rFonts w:ascii="Times New Roman" w:eastAsia="맑은 고딕" w:hAnsi="Times New Roman" w:hint="eastAsia"/>
          <w:b/>
          <w:bCs/>
          <w:sz w:val="22"/>
          <w:lang w:eastAsia="ko-KR"/>
        </w:rPr>
        <w:t xml:space="preserve"> to support the larger paging ID.</w:t>
      </w:r>
    </w:p>
    <w:p w14:paraId="061FD153" w14:textId="339DCEAD" w:rsidR="008A6D05" w:rsidRDefault="008A6D05" w:rsidP="008A6D05">
      <w:pPr>
        <w:rPr>
          <w:rFonts w:ascii="Times New Roman" w:eastAsia="맑은 고딕" w:hAnsi="Times New Roman"/>
          <w:b/>
          <w:bCs/>
          <w:sz w:val="22"/>
          <w:lang w:val="en-US" w:eastAsia="ko-KR"/>
        </w:rPr>
      </w:pPr>
      <w:r w:rsidRPr="00445BFA">
        <w:rPr>
          <w:rFonts w:ascii="Times New Roman" w:eastAsia="맑은 고딕" w:hAnsi="Times New Roman" w:hint="eastAsia"/>
          <w:b/>
          <w:bCs/>
          <w:sz w:val="22"/>
          <w:lang w:val="en-US" w:eastAsia="ko-KR"/>
        </w:rPr>
        <w:t xml:space="preserve">Proposal </w:t>
      </w:r>
      <w:r w:rsidR="00257C22">
        <w:rPr>
          <w:rFonts w:ascii="Times New Roman" w:eastAsia="맑은 고딕" w:hAnsi="Times New Roman" w:hint="eastAsia"/>
          <w:b/>
          <w:bCs/>
          <w:sz w:val="22"/>
          <w:lang w:val="en-US" w:eastAsia="ko-KR"/>
        </w:rPr>
        <w:t>3</w:t>
      </w:r>
      <w:r w:rsidRPr="00445BFA">
        <w:rPr>
          <w:rFonts w:ascii="Times New Roman" w:eastAsia="맑은 고딕" w:hAnsi="Times New Roman" w:hint="eastAsia"/>
          <w:b/>
          <w:bCs/>
          <w:sz w:val="22"/>
          <w:lang w:val="en-US" w:eastAsia="ko-KR"/>
        </w:rPr>
        <w:t xml:space="preserve">. </w:t>
      </w:r>
      <w:r>
        <w:rPr>
          <w:rFonts w:ascii="Times New Roman" w:eastAsia="맑은 고딕" w:hAnsi="Times New Roman" w:hint="eastAsia"/>
          <w:b/>
          <w:bCs/>
          <w:sz w:val="22"/>
          <w:lang w:val="en-US" w:eastAsia="ko-KR"/>
        </w:rPr>
        <w:t>I</w:t>
      </w:r>
      <w:r w:rsidRPr="00445BFA">
        <w:rPr>
          <w:rFonts w:ascii="Times New Roman" w:eastAsia="맑은 고딕" w:hAnsi="Times New Roman" w:hint="eastAsia"/>
          <w:b/>
          <w:bCs/>
          <w:sz w:val="22"/>
          <w:lang w:val="en-US" w:eastAsia="ko-KR"/>
        </w:rPr>
        <w:t xml:space="preserve">ntroduce new field (1bit) </w:t>
      </w:r>
      <w:r>
        <w:rPr>
          <w:rFonts w:ascii="Times New Roman" w:eastAsia="맑은 고딕" w:hAnsi="Times New Roman" w:hint="eastAsia"/>
          <w:b/>
          <w:bCs/>
          <w:sz w:val="22"/>
          <w:lang w:val="en-US" w:eastAsia="ko-KR"/>
        </w:rPr>
        <w:t xml:space="preserve">in </w:t>
      </w:r>
      <w:r w:rsidRPr="00445BFA">
        <w:rPr>
          <w:rFonts w:ascii="Times New Roman" w:eastAsia="맑은 고딕" w:hAnsi="Times New Roman" w:hint="eastAsia"/>
          <w:b/>
          <w:bCs/>
          <w:sz w:val="22"/>
          <w:lang w:val="en-US" w:eastAsia="ko-KR"/>
        </w:rPr>
        <w:t xml:space="preserve">to indicate whether the uplink is needed later </w:t>
      </w:r>
      <w:r>
        <w:rPr>
          <w:rFonts w:ascii="Times New Roman" w:eastAsia="맑은 고딕" w:hAnsi="Times New Roman" w:hint="eastAsia"/>
          <w:b/>
          <w:bCs/>
          <w:sz w:val="22"/>
          <w:lang w:val="en-US" w:eastAsia="ko-KR"/>
        </w:rPr>
        <w:t xml:space="preserve">for the </w:t>
      </w:r>
      <w:r w:rsidRPr="00445BFA">
        <w:rPr>
          <w:rFonts w:ascii="Times New Roman" w:eastAsia="맑은 고딕" w:hAnsi="Times New Roman" w:hint="eastAsia"/>
          <w:b/>
          <w:bCs/>
          <w:sz w:val="22"/>
          <w:lang w:val="en-US" w:eastAsia="ko-KR"/>
        </w:rPr>
        <w:t xml:space="preserve">NAS processing delay case or uplink </w:t>
      </w:r>
      <w:r w:rsidRPr="00445BFA">
        <w:rPr>
          <w:rFonts w:ascii="Times New Roman" w:eastAsia="맑은 고딕" w:hAnsi="Times New Roman"/>
          <w:b/>
          <w:bCs/>
          <w:sz w:val="22"/>
          <w:lang w:val="en-US" w:eastAsia="ko-KR"/>
        </w:rPr>
        <w:t>scheduling</w:t>
      </w:r>
      <w:r w:rsidRPr="00445BFA">
        <w:rPr>
          <w:rFonts w:ascii="Times New Roman" w:eastAsia="맑은 고딕" w:hAnsi="Times New Roman" w:hint="eastAsia"/>
          <w:b/>
          <w:bCs/>
          <w:sz w:val="22"/>
          <w:lang w:val="en-US" w:eastAsia="ko-KR"/>
        </w:rPr>
        <w:t xml:space="preserve"> is not needed</w:t>
      </w:r>
      <w:r>
        <w:rPr>
          <w:rFonts w:ascii="Times New Roman" w:eastAsia="맑은 고딕" w:hAnsi="Times New Roman" w:hint="eastAsia"/>
          <w:b/>
          <w:bCs/>
          <w:sz w:val="22"/>
          <w:lang w:val="en-US" w:eastAsia="ko-KR"/>
        </w:rPr>
        <w:t xml:space="preserve"> for </w:t>
      </w:r>
      <w:r w:rsidRPr="00445BFA">
        <w:rPr>
          <w:rFonts w:ascii="Times New Roman" w:eastAsia="맑은 고딕" w:hAnsi="Times New Roman" w:hint="eastAsia"/>
          <w:b/>
          <w:bCs/>
          <w:sz w:val="22"/>
          <w:lang w:val="en-US" w:eastAsia="ko-KR"/>
        </w:rPr>
        <w:t>the NAS error case.</w:t>
      </w:r>
    </w:p>
    <w:p w14:paraId="6F21900D" w14:textId="77777777" w:rsidR="009F0D73" w:rsidRDefault="009F0D73" w:rsidP="00282461">
      <w:pPr>
        <w:rPr>
          <w:rFonts w:ascii="Times New Roman" w:eastAsia="맑은 고딕" w:hAnsi="Times New Roman"/>
          <w:b/>
          <w:bCs/>
          <w:sz w:val="22"/>
          <w:lang w:eastAsia="ko-KR"/>
        </w:rPr>
      </w:pPr>
    </w:p>
    <w:sectPr w:rsidR="009F0D73" w:rsidSect="00EE1E0C">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2CE94" w14:textId="77777777" w:rsidR="00F90F0C" w:rsidRDefault="00F90F0C">
      <w:r>
        <w:separator/>
      </w:r>
    </w:p>
  </w:endnote>
  <w:endnote w:type="continuationSeparator" w:id="0">
    <w:p w14:paraId="4E18EB48" w14:textId="77777777" w:rsidR="00F90F0C" w:rsidRDefault="00F90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IDFont+F2">
    <w:altName w:val="Times New Roman"/>
    <w:panose1 w:val="00000000000000000000"/>
    <w:charset w:val="00"/>
    <w:family w:val="roman"/>
    <w:notTrueType/>
    <w:pitch w:val="default"/>
  </w:font>
  <w:font w:name="CIDFont+F1">
    <w:altName w:val="Times New Roman"/>
    <w:panose1 w:val="00000000000000000000"/>
    <w:charset w:val="00"/>
    <w:family w:val="roman"/>
    <w:notTrueType/>
    <w:pitch w:val="default"/>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C4F44" w14:textId="77777777" w:rsidR="0040356E" w:rsidRDefault="0040356E">
    <w:pPr>
      <w:pStyle w:val="ac"/>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0B582" w14:textId="77777777" w:rsidR="00F90F0C" w:rsidRDefault="00F90F0C">
      <w:r>
        <w:separator/>
      </w:r>
    </w:p>
  </w:footnote>
  <w:footnote w:type="continuationSeparator" w:id="0">
    <w:p w14:paraId="7638164D" w14:textId="77777777" w:rsidR="00F90F0C" w:rsidRDefault="00F90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F228C" w14:textId="20E69C91" w:rsidR="0040356E" w:rsidRDefault="0061509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3A09B8"/>
    <w:multiLevelType w:val="hybridMultilevel"/>
    <w:tmpl w:val="1644786A"/>
    <w:lvl w:ilvl="0" w:tplc="04090001">
      <w:start w:val="1"/>
      <w:numFmt w:val="bullet"/>
      <w:lvlText w:val=""/>
      <w:lvlJc w:val="left"/>
      <w:pPr>
        <w:ind w:left="2550" w:hanging="420"/>
      </w:pPr>
      <w:rPr>
        <w:rFonts w:ascii="Wingdings" w:hAnsi="Wingdings" w:hint="default"/>
      </w:rPr>
    </w:lvl>
    <w:lvl w:ilvl="1" w:tplc="04090003">
      <w:start w:val="1"/>
      <w:numFmt w:val="bullet"/>
      <w:lvlText w:val=""/>
      <w:lvlJc w:val="left"/>
      <w:pPr>
        <w:ind w:left="2970" w:hanging="420"/>
      </w:pPr>
      <w:rPr>
        <w:rFonts w:ascii="Wingdings" w:hAnsi="Wingdings" w:hint="default"/>
      </w:rPr>
    </w:lvl>
    <w:lvl w:ilvl="2" w:tplc="04090005">
      <w:start w:val="1"/>
      <w:numFmt w:val="bullet"/>
      <w:lvlText w:val=""/>
      <w:lvlJc w:val="left"/>
      <w:pPr>
        <w:ind w:left="3390" w:hanging="420"/>
      </w:pPr>
      <w:rPr>
        <w:rFonts w:ascii="Wingdings" w:hAnsi="Wingdings" w:hint="default"/>
      </w:rPr>
    </w:lvl>
    <w:lvl w:ilvl="3" w:tplc="04090001">
      <w:start w:val="1"/>
      <w:numFmt w:val="bullet"/>
      <w:lvlText w:val=""/>
      <w:lvlJc w:val="left"/>
      <w:pPr>
        <w:ind w:left="3810" w:hanging="420"/>
      </w:pPr>
      <w:rPr>
        <w:rFonts w:ascii="Wingdings" w:hAnsi="Wingdings" w:hint="default"/>
      </w:rPr>
    </w:lvl>
    <w:lvl w:ilvl="4" w:tplc="04090003">
      <w:start w:val="1"/>
      <w:numFmt w:val="bullet"/>
      <w:lvlText w:val=""/>
      <w:lvlJc w:val="left"/>
      <w:pPr>
        <w:ind w:left="4230" w:hanging="420"/>
      </w:pPr>
      <w:rPr>
        <w:rFonts w:ascii="Wingdings" w:hAnsi="Wingdings" w:hint="default"/>
      </w:rPr>
    </w:lvl>
    <w:lvl w:ilvl="5" w:tplc="04090005">
      <w:start w:val="1"/>
      <w:numFmt w:val="bullet"/>
      <w:lvlText w:val=""/>
      <w:lvlJc w:val="left"/>
      <w:pPr>
        <w:ind w:left="4650" w:hanging="420"/>
      </w:pPr>
      <w:rPr>
        <w:rFonts w:ascii="Wingdings" w:hAnsi="Wingdings" w:hint="default"/>
      </w:rPr>
    </w:lvl>
    <w:lvl w:ilvl="6" w:tplc="04090001">
      <w:start w:val="1"/>
      <w:numFmt w:val="bullet"/>
      <w:lvlText w:val=""/>
      <w:lvlJc w:val="left"/>
      <w:pPr>
        <w:ind w:left="5070" w:hanging="420"/>
      </w:pPr>
      <w:rPr>
        <w:rFonts w:ascii="Wingdings" w:hAnsi="Wingdings" w:hint="default"/>
      </w:rPr>
    </w:lvl>
    <w:lvl w:ilvl="7" w:tplc="04090003">
      <w:start w:val="1"/>
      <w:numFmt w:val="bullet"/>
      <w:lvlText w:val=""/>
      <w:lvlJc w:val="left"/>
      <w:pPr>
        <w:ind w:left="5490" w:hanging="420"/>
      </w:pPr>
      <w:rPr>
        <w:rFonts w:ascii="Wingdings" w:hAnsi="Wingdings" w:hint="default"/>
      </w:rPr>
    </w:lvl>
    <w:lvl w:ilvl="8" w:tplc="04090005">
      <w:start w:val="1"/>
      <w:numFmt w:val="bullet"/>
      <w:lvlText w:val=""/>
      <w:lvlJc w:val="left"/>
      <w:pPr>
        <w:ind w:left="5910" w:hanging="420"/>
      </w:pPr>
      <w:rPr>
        <w:rFonts w:ascii="Wingdings" w:hAnsi="Wingdings" w:hint="default"/>
      </w:rPr>
    </w:lvl>
  </w:abstractNum>
  <w:abstractNum w:abstractNumId="2" w15:restartNumberingAfterBreak="0">
    <w:nsid w:val="02552047"/>
    <w:multiLevelType w:val="multilevel"/>
    <w:tmpl w:val="E0D87F38"/>
    <w:lvl w:ilvl="0">
      <w:start w:val="1"/>
      <w:numFmt w:val="decimal"/>
      <w:pStyle w:val="1"/>
      <w:lvlText w:val="%1"/>
      <w:lvlJc w:val="left"/>
      <w:pPr>
        <w:tabs>
          <w:tab w:val="num" w:pos="2559"/>
        </w:tabs>
        <w:ind w:left="2559"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sz w:val="32"/>
        <w:szCs w:val="4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9E36FF6"/>
    <w:multiLevelType w:val="hybridMultilevel"/>
    <w:tmpl w:val="5F4C6970"/>
    <w:lvl w:ilvl="0" w:tplc="7CCAF94C">
      <w:start w:val="3"/>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B1E0E00"/>
    <w:multiLevelType w:val="multilevel"/>
    <w:tmpl w:val="1B1E0E00"/>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420"/>
        </w:tabs>
        <w:ind w:left="1260" w:hanging="420"/>
      </w:pPr>
      <w:rPr>
        <w:rFonts w:ascii="Wingdings" w:hAnsi="Wingdings"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5" w15:restartNumberingAfterBreak="0">
    <w:nsid w:val="1D6C014C"/>
    <w:multiLevelType w:val="multilevel"/>
    <w:tmpl w:val="1D6C014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3101A0"/>
    <w:multiLevelType w:val="hybridMultilevel"/>
    <w:tmpl w:val="AFDAD5FC"/>
    <w:lvl w:ilvl="0" w:tplc="0CFC8F1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37AE5D8B"/>
    <w:multiLevelType w:val="hybridMultilevel"/>
    <w:tmpl w:val="812015B8"/>
    <w:lvl w:ilvl="0" w:tplc="73C83E76">
      <w:start w:val="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A208C6"/>
    <w:multiLevelType w:val="hybridMultilevel"/>
    <w:tmpl w:val="316ED926"/>
    <w:lvl w:ilvl="0" w:tplc="6EB69D3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4D22C0"/>
    <w:multiLevelType w:val="hybridMultilevel"/>
    <w:tmpl w:val="5052EFBE"/>
    <w:lvl w:ilvl="0" w:tplc="D5DE4B0A">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71A725C"/>
    <w:multiLevelType w:val="hybridMultilevel"/>
    <w:tmpl w:val="15C6CC96"/>
    <w:lvl w:ilvl="0" w:tplc="741CEC4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904E60"/>
    <w:multiLevelType w:val="multilevel"/>
    <w:tmpl w:val="4D904E60"/>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C70EE9"/>
    <w:multiLevelType w:val="hybridMultilevel"/>
    <w:tmpl w:val="0DE45A8C"/>
    <w:lvl w:ilvl="0" w:tplc="E14E0CCA">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791FA2"/>
    <w:multiLevelType w:val="hybridMultilevel"/>
    <w:tmpl w:val="8E68CB26"/>
    <w:lvl w:ilvl="0" w:tplc="BD3419A2">
      <w:start w:val="5"/>
      <w:numFmt w:val="decimal"/>
      <w:lvlText w:val="%1."/>
      <w:lvlJc w:val="left"/>
      <w:pPr>
        <w:tabs>
          <w:tab w:val="num" w:pos="1619"/>
        </w:tabs>
        <w:ind w:left="1619" w:hanging="360"/>
      </w:pPr>
      <w:rPr>
        <w:rFonts w:hint="default"/>
        <w:b/>
        <w:i w:val="0"/>
        <w:color w:val="auto"/>
        <w:sz w:val="22"/>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6" w15:restartNumberingAfterBreak="0">
    <w:nsid w:val="5E8C7916"/>
    <w:multiLevelType w:val="hybridMultilevel"/>
    <w:tmpl w:val="F5F8BF52"/>
    <w:lvl w:ilvl="0" w:tplc="463AAF6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8" w15:restartNumberingAfterBreak="0">
    <w:nsid w:val="68110EA0"/>
    <w:multiLevelType w:val="hybridMultilevel"/>
    <w:tmpl w:val="966AD2F0"/>
    <w:lvl w:ilvl="0" w:tplc="F5C67100">
      <w:start w:val="1"/>
      <w:numFmt w:val="bullet"/>
      <w:lvlText w:val=""/>
      <w:lvlJc w:val="left"/>
      <w:pPr>
        <w:ind w:left="360" w:hanging="360"/>
      </w:pPr>
      <w:rPr>
        <w:rFonts w:ascii="Symbol" w:eastAsia="SimSun" w:hAnsi="Symbol"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9" w15:restartNumberingAfterBreak="0">
    <w:nsid w:val="6C42757C"/>
    <w:multiLevelType w:val="hybridMultilevel"/>
    <w:tmpl w:val="DB98D584"/>
    <w:lvl w:ilvl="0" w:tplc="F6385150">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519940">
    <w:abstractNumId w:val="2"/>
  </w:num>
  <w:num w:numId="2" w16cid:durableId="234703956">
    <w:abstractNumId w:val="20"/>
  </w:num>
  <w:num w:numId="3" w16cid:durableId="1800300365">
    <w:abstractNumId w:val="13"/>
  </w:num>
  <w:num w:numId="4" w16cid:durableId="412315543">
    <w:abstractNumId w:val="15"/>
  </w:num>
  <w:num w:numId="5" w16cid:durableId="1573157545">
    <w:abstractNumId w:val="8"/>
  </w:num>
  <w:num w:numId="6" w16cid:durableId="65153837">
    <w:abstractNumId w:val="17"/>
  </w:num>
  <w:num w:numId="7" w16cid:durableId="215046093">
    <w:abstractNumId w:val="24"/>
  </w:num>
  <w:num w:numId="8" w16cid:durableId="468863575">
    <w:abstractNumId w:val="10"/>
  </w:num>
  <w:num w:numId="9" w16cid:durableId="1718122917">
    <w:abstractNumId w:val="23"/>
  </w:num>
  <w:num w:numId="10" w16cid:durableId="1125004269">
    <w:abstractNumId w:val="32"/>
  </w:num>
  <w:num w:numId="11" w16cid:durableId="396438407">
    <w:abstractNumId w:val="30"/>
  </w:num>
  <w:num w:numId="12" w16cid:durableId="633946746">
    <w:abstractNumId w:val="0"/>
  </w:num>
  <w:num w:numId="13" w16cid:durableId="341783953">
    <w:abstractNumId w:val="27"/>
  </w:num>
  <w:num w:numId="14" w16cid:durableId="544216843">
    <w:abstractNumId w:val="26"/>
  </w:num>
  <w:num w:numId="15" w16cid:durableId="1348827491">
    <w:abstractNumId w:val="28"/>
  </w:num>
  <w:num w:numId="16" w16cid:durableId="1054503331">
    <w:abstractNumId w:val="6"/>
  </w:num>
  <w:num w:numId="17" w16cid:durableId="1004551520">
    <w:abstractNumId w:val="19"/>
  </w:num>
  <w:num w:numId="18" w16cid:durableId="680205739">
    <w:abstractNumId w:val="22"/>
  </w:num>
  <w:num w:numId="19" w16cid:durableId="572009133">
    <w:abstractNumId w:val="29"/>
  </w:num>
  <w:num w:numId="20" w16cid:durableId="580720821">
    <w:abstractNumId w:val="1"/>
  </w:num>
  <w:num w:numId="21" w16cid:durableId="1560437844">
    <w:abstractNumId w:val="11"/>
  </w:num>
  <w:num w:numId="22" w16cid:durableId="467433061">
    <w:abstractNumId w:val="31"/>
  </w:num>
  <w:num w:numId="23" w16cid:durableId="766344391">
    <w:abstractNumId w:val="9"/>
  </w:num>
  <w:num w:numId="24" w16cid:durableId="1368526737">
    <w:abstractNumId w:val="25"/>
  </w:num>
  <w:num w:numId="25" w16cid:durableId="199511257">
    <w:abstractNumId w:val="18"/>
  </w:num>
  <w:num w:numId="26" w16cid:durableId="1847743297">
    <w:abstractNumId w:val="5"/>
  </w:num>
  <w:num w:numId="27" w16cid:durableId="1092773188">
    <w:abstractNumId w:val="14"/>
  </w:num>
  <w:num w:numId="28" w16cid:durableId="1035041503">
    <w:abstractNumId w:val="7"/>
  </w:num>
  <w:num w:numId="29" w16cid:durableId="622687081">
    <w:abstractNumId w:val="4"/>
  </w:num>
  <w:num w:numId="30" w16cid:durableId="1082917452">
    <w:abstractNumId w:val="12"/>
  </w:num>
  <w:num w:numId="31" w16cid:durableId="623344403">
    <w:abstractNumId w:val="16"/>
  </w:num>
  <w:num w:numId="32" w16cid:durableId="1699162167">
    <w:abstractNumId w:val="21"/>
  </w:num>
  <w:num w:numId="33" w16cid:durableId="402025300">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n (LGE)">
    <w15:presenceInfo w15:providerId="None" w15:userId="Sa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56E"/>
    <w:rsid w:val="00000EA7"/>
    <w:rsid w:val="00001670"/>
    <w:rsid w:val="00003609"/>
    <w:rsid w:val="00003BB0"/>
    <w:rsid w:val="00004CD9"/>
    <w:rsid w:val="000065FA"/>
    <w:rsid w:val="0000728F"/>
    <w:rsid w:val="000102E0"/>
    <w:rsid w:val="00010DF1"/>
    <w:rsid w:val="000118AA"/>
    <w:rsid w:val="000118F8"/>
    <w:rsid w:val="00012673"/>
    <w:rsid w:val="00012D6C"/>
    <w:rsid w:val="00013B9D"/>
    <w:rsid w:val="00015956"/>
    <w:rsid w:val="00015A6D"/>
    <w:rsid w:val="00015EE8"/>
    <w:rsid w:val="000177D8"/>
    <w:rsid w:val="0002009B"/>
    <w:rsid w:val="000202B9"/>
    <w:rsid w:val="000222C6"/>
    <w:rsid w:val="00022E57"/>
    <w:rsid w:val="00022E63"/>
    <w:rsid w:val="00023833"/>
    <w:rsid w:val="0002503D"/>
    <w:rsid w:val="00025382"/>
    <w:rsid w:val="000256E3"/>
    <w:rsid w:val="00026570"/>
    <w:rsid w:val="00030B8F"/>
    <w:rsid w:val="00031206"/>
    <w:rsid w:val="0003208A"/>
    <w:rsid w:val="00034CAA"/>
    <w:rsid w:val="00035E88"/>
    <w:rsid w:val="0003676B"/>
    <w:rsid w:val="00037B66"/>
    <w:rsid w:val="00037CE3"/>
    <w:rsid w:val="00047DD3"/>
    <w:rsid w:val="00050A46"/>
    <w:rsid w:val="000514DE"/>
    <w:rsid w:val="0005187F"/>
    <w:rsid w:val="00053D9F"/>
    <w:rsid w:val="00055409"/>
    <w:rsid w:val="00055988"/>
    <w:rsid w:val="00056E4F"/>
    <w:rsid w:val="0005764E"/>
    <w:rsid w:val="000606C1"/>
    <w:rsid w:val="00063778"/>
    <w:rsid w:val="00063E1C"/>
    <w:rsid w:val="00065B2F"/>
    <w:rsid w:val="0007153B"/>
    <w:rsid w:val="00072497"/>
    <w:rsid w:val="000724C8"/>
    <w:rsid w:val="000726E6"/>
    <w:rsid w:val="000737FB"/>
    <w:rsid w:val="000743FA"/>
    <w:rsid w:val="00076F6C"/>
    <w:rsid w:val="000770D4"/>
    <w:rsid w:val="00077437"/>
    <w:rsid w:val="00080CB8"/>
    <w:rsid w:val="000817BB"/>
    <w:rsid w:val="0008333B"/>
    <w:rsid w:val="00084620"/>
    <w:rsid w:val="000859E6"/>
    <w:rsid w:val="00086075"/>
    <w:rsid w:val="000860D1"/>
    <w:rsid w:val="000879FF"/>
    <w:rsid w:val="00087AAF"/>
    <w:rsid w:val="000932A3"/>
    <w:rsid w:val="00094634"/>
    <w:rsid w:val="000952C0"/>
    <w:rsid w:val="000956D5"/>
    <w:rsid w:val="00096746"/>
    <w:rsid w:val="000A0E37"/>
    <w:rsid w:val="000A1FCD"/>
    <w:rsid w:val="000A38B9"/>
    <w:rsid w:val="000A739D"/>
    <w:rsid w:val="000B2835"/>
    <w:rsid w:val="000B2F4D"/>
    <w:rsid w:val="000B41F5"/>
    <w:rsid w:val="000C0568"/>
    <w:rsid w:val="000C0D32"/>
    <w:rsid w:val="000C150F"/>
    <w:rsid w:val="000C1B5E"/>
    <w:rsid w:val="000C264D"/>
    <w:rsid w:val="000C30C4"/>
    <w:rsid w:val="000C3E44"/>
    <w:rsid w:val="000C47D9"/>
    <w:rsid w:val="000C4F3C"/>
    <w:rsid w:val="000C5340"/>
    <w:rsid w:val="000C56B9"/>
    <w:rsid w:val="000C6EE6"/>
    <w:rsid w:val="000C7AC5"/>
    <w:rsid w:val="000D131B"/>
    <w:rsid w:val="000E093D"/>
    <w:rsid w:val="000E0CEA"/>
    <w:rsid w:val="000E22C4"/>
    <w:rsid w:val="000E341E"/>
    <w:rsid w:val="000E37C5"/>
    <w:rsid w:val="000E4129"/>
    <w:rsid w:val="000E5960"/>
    <w:rsid w:val="000E65B1"/>
    <w:rsid w:val="000E6665"/>
    <w:rsid w:val="000E6757"/>
    <w:rsid w:val="000F0216"/>
    <w:rsid w:val="000F759D"/>
    <w:rsid w:val="001035E7"/>
    <w:rsid w:val="00107524"/>
    <w:rsid w:val="001078EA"/>
    <w:rsid w:val="00111656"/>
    <w:rsid w:val="00112C50"/>
    <w:rsid w:val="00117701"/>
    <w:rsid w:val="00120B18"/>
    <w:rsid w:val="00121579"/>
    <w:rsid w:val="00123772"/>
    <w:rsid w:val="00123949"/>
    <w:rsid w:val="00123A95"/>
    <w:rsid w:val="0012479D"/>
    <w:rsid w:val="00124B13"/>
    <w:rsid w:val="00126876"/>
    <w:rsid w:val="00127047"/>
    <w:rsid w:val="00127E38"/>
    <w:rsid w:val="00130400"/>
    <w:rsid w:val="00130577"/>
    <w:rsid w:val="0013102B"/>
    <w:rsid w:val="00132395"/>
    <w:rsid w:val="00132A69"/>
    <w:rsid w:val="00133783"/>
    <w:rsid w:val="0013475D"/>
    <w:rsid w:val="00136BFA"/>
    <w:rsid w:val="001370C8"/>
    <w:rsid w:val="0014123E"/>
    <w:rsid w:val="0014266E"/>
    <w:rsid w:val="00142A6F"/>
    <w:rsid w:val="00144655"/>
    <w:rsid w:val="0014581A"/>
    <w:rsid w:val="00147921"/>
    <w:rsid w:val="00150225"/>
    <w:rsid w:val="001505AE"/>
    <w:rsid w:val="00150BB6"/>
    <w:rsid w:val="00152E53"/>
    <w:rsid w:val="001537EF"/>
    <w:rsid w:val="00156E5C"/>
    <w:rsid w:val="00157C91"/>
    <w:rsid w:val="00161362"/>
    <w:rsid w:val="0016187D"/>
    <w:rsid w:val="00161E5F"/>
    <w:rsid w:val="00163774"/>
    <w:rsid w:val="001704F7"/>
    <w:rsid w:val="001718A2"/>
    <w:rsid w:val="00173F87"/>
    <w:rsid w:val="00174381"/>
    <w:rsid w:val="00175C99"/>
    <w:rsid w:val="00175E1F"/>
    <w:rsid w:val="00176080"/>
    <w:rsid w:val="00176305"/>
    <w:rsid w:val="00176ED1"/>
    <w:rsid w:val="00183A21"/>
    <w:rsid w:val="00184BC5"/>
    <w:rsid w:val="0019183B"/>
    <w:rsid w:val="00192EF2"/>
    <w:rsid w:val="001933DC"/>
    <w:rsid w:val="00193C19"/>
    <w:rsid w:val="00194521"/>
    <w:rsid w:val="00196295"/>
    <w:rsid w:val="001970D4"/>
    <w:rsid w:val="001A050E"/>
    <w:rsid w:val="001A10F3"/>
    <w:rsid w:val="001A1169"/>
    <w:rsid w:val="001A191A"/>
    <w:rsid w:val="001A1C5C"/>
    <w:rsid w:val="001A367B"/>
    <w:rsid w:val="001A50D8"/>
    <w:rsid w:val="001B19C1"/>
    <w:rsid w:val="001B3AF5"/>
    <w:rsid w:val="001B4F82"/>
    <w:rsid w:val="001B6578"/>
    <w:rsid w:val="001C0891"/>
    <w:rsid w:val="001C0E01"/>
    <w:rsid w:val="001C0E43"/>
    <w:rsid w:val="001C0F2F"/>
    <w:rsid w:val="001C1CAB"/>
    <w:rsid w:val="001C299B"/>
    <w:rsid w:val="001C374F"/>
    <w:rsid w:val="001C3D43"/>
    <w:rsid w:val="001C4AC0"/>
    <w:rsid w:val="001C4DFD"/>
    <w:rsid w:val="001C4EB5"/>
    <w:rsid w:val="001C4F3D"/>
    <w:rsid w:val="001C6491"/>
    <w:rsid w:val="001C705B"/>
    <w:rsid w:val="001D0368"/>
    <w:rsid w:val="001D0B79"/>
    <w:rsid w:val="001D38B2"/>
    <w:rsid w:val="001D4C91"/>
    <w:rsid w:val="001D67CA"/>
    <w:rsid w:val="001D7A1F"/>
    <w:rsid w:val="001E241B"/>
    <w:rsid w:val="001E2833"/>
    <w:rsid w:val="001E332D"/>
    <w:rsid w:val="001E3813"/>
    <w:rsid w:val="001E3DC8"/>
    <w:rsid w:val="001E53E4"/>
    <w:rsid w:val="001E56DA"/>
    <w:rsid w:val="001E6E7F"/>
    <w:rsid w:val="001F082E"/>
    <w:rsid w:val="001F0C0E"/>
    <w:rsid w:val="001F405F"/>
    <w:rsid w:val="001F5A19"/>
    <w:rsid w:val="001F6037"/>
    <w:rsid w:val="001F74C7"/>
    <w:rsid w:val="00201311"/>
    <w:rsid w:val="00203A6D"/>
    <w:rsid w:val="00204CF1"/>
    <w:rsid w:val="00205243"/>
    <w:rsid w:val="00205DF8"/>
    <w:rsid w:val="00207E2A"/>
    <w:rsid w:val="00210976"/>
    <w:rsid w:val="00213164"/>
    <w:rsid w:val="00214520"/>
    <w:rsid w:val="00214F14"/>
    <w:rsid w:val="002167D2"/>
    <w:rsid w:val="00217431"/>
    <w:rsid w:val="00217B0D"/>
    <w:rsid w:val="002207F5"/>
    <w:rsid w:val="00220FF1"/>
    <w:rsid w:val="002228FD"/>
    <w:rsid w:val="00223ED9"/>
    <w:rsid w:val="00224AFB"/>
    <w:rsid w:val="00224CBC"/>
    <w:rsid w:val="00225535"/>
    <w:rsid w:val="00225BC4"/>
    <w:rsid w:val="002304B2"/>
    <w:rsid w:val="00231417"/>
    <w:rsid w:val="0023147E"/>
    <w:rsid w:val="002328D7"/>
    <w:rsid w:val="00233957"/>
    <w:rsid w:val="00237A40"/>
    <w:rsid w:val="00237F2C"/>
    <w:rsid w:val="00240F4F"/>
    <w:rsid w:val="00241FEC"/>
    <w:rsid w:val="002427D5"/>
    <w:rsid w:val="00243ADB"/>
    <w:rsid w:val="0024647B"/>
    <w:rsid w:val="00247823"/>
    <w:rsid w:val="00250D23"/>
    <w:rsid w:val="0025123E"/>
    <w:rsid w:val="002526E1"/>
    <w:rsid w:val="00252816"/>
    <w:rsid w:val="00253329"/>
    <w:rsid w:val="00253B5A"/>
    <w:rsid w:val="00254AA1"/>
    <w:rsid w:val="00256391"/>
    <w:rsid w:val="00256A29"/>
    <w:rsid w:val="00256EE4"/>
    <w:rsid w:val="00257BFD"/>
    <w:rsid w:val="00257C22"/>
    <w:rsid w:val="00261CDA"/>
    <w:rsid w:val="00264696"/>
    <w:rsid w:val="00265DC1"/>
    <w:rsid w:val="00275FA9"/>
    <w:rsid w:val="002800E7"/>
    <w:rsid w:val="0028020F"/>
    <w:rsid w:val="00280384"/>
    <w:rsid w:val="00280EB5"/>
    <w:rsid w:val="00281055"/>
    <w:rsid w:val="00282461"/>
    <w:rsid w:val="00282E00"/>
    <w:rsid w:val="00284843"/>
    <w:rsid w:val="00284E35"/>
    <w:rsid w:val="0028515E"/>
    <w:rsid w:val="00285D22"/>
    <w:rsid w:val="00286363"/>
    <w:rsid w:val="00286C90"/>
    <w:rsid w:val="00287678"/>
    <w:rsid w:val="002900A3"/>
    <w:rsid w:val="0029133A"/>
    <w:rsid w:val="002921D7"/>
    <w:rsid w:val="00296EB8"/>
    <w:rsid w:val="0029759E"/>
    <w:rsid w:val="002977FB"/>
    <w:rsid w:val="002A1E5A"/>
    <w:rsid w:val="002A53F1"/>
    <w:rsid w:val="002A59B2"/>
    <w:rsid w:val="002A7411"/>
    <w:rsid w:val="002A7A28"/>
    <w:rsid w:val="002B084D"/>
    <w:rsid w:val="002B2D8C"/>
    <w:rsid w:val="002B2FA4"/>
    <w:rsid w:val="002B3082"/>
    <w:rsid w:val="002B3B46"/>
    <w:rsid w:val="002B428F"/>
    <w:rsid w:val="002B464C"/>
    <w:rsid w:val="002B589B"/>
    <w:rsid w:val="002B6148"/>
    <w:rsid w:val="002B6C54"/>
    <w:rsid w:val="002C0698"/>
    <w:rsid w:val="002C0B7A"/>
    <w:rsid w:val="002C251E"/>
    <w:rsid w:val="002C2C35"/>
    <w:rsid w:val="002C379E"/>
    <w:rsid w:val="002C381E"/>
    <w:rsid w:val="002C4110"/>
    <w:rsid w:val="002C4CF4"/>
    <w:rsid w:val="002D0901"/>
    <w:rsid w:val="002D0EE2"/>
    <w:rsid w:val="002D245F"/>
    <w:rsid w:val="002D3010"/>
    <w:rsid w:val="002D5AF4"/>
    <w:rsid w:val="002D779B"/>
    <w:rsid w:val="002E1392"/>
    <w:rsid w:val="002E4EE0"/>
    <w:rsid w:val="002E66B5"/>
    <w:rsid w:val="002E67FC"/>
    <w:rsid w:val="002E79E0"/>
    <w:rsid w:val="002F0A16"/>
    <w:rsid w:val="002F1516"/>
    <w:rsid w:val="002F247E"/>
    <w:rsid w:val="002F37C2"/>
    <w:rsid w:val="002F4CDA"/>
    <w:rsid w:val="002F5613"/>
    <w:rsid w:val="002F5B02"/>
    <w:rsid w:val="00300E0A"/>
    <w:rsid w:val="003019D0"/>
    <w:rsid w:val="00301E45"/>
    <w:rsid w:val="00305AAC"/>
    <w:rsid w:val="00307B23"/>
    <w:rsid w:val="00312061"/>
    <w:rsid w:val="00314367"/>
    <w:rsid w:val="00314E30"/>
    <w:rsid w:val="00315F38"/>
    <w:rsid w:val="00316B1B"/>
    <w:rsid w:val="00317C4C"/>
    <w:rsid w:val="00320805"/>
    <w:rsid w:val="0032145B"/>
    <w:rsid w:val="00321874"/>
    <w:rsid w:val="00321B82"/>
    <w:rsid w:val="003232F2"/>
    <w:rsid w:val="00323914"/>
    <w:rsid w:val="00323C28"/>
    <w:rsid w:val="00324B28"/>
    <w:rsid w:val="00327081"/>
    <w:rsid w:val="00327E00"/>
    <w:rsid w:val="00330730"/>
    <w:rsid w:val="00330834"/>
    <w:rsid w:val="0033097E"/>
    <w:rsid w:val="003321C6"/>
    <w:rsid w:val="00334F2D"/>
    <w:rsid w:val="00335D6C"/>
    <w:rsid w:val="00340CFD"/>
    <w:rsid w:val="003434EB"/>
    <w:rsid w:val="00343CB9"/>
    <w:rsid w:val="00343FB2"/>
    <w:rsid w:val="003442B4"/>
    <w:rsid w:val="00345D7F"/>
    <w:rsid w:val="003470B6"/>
    <w:rsid w:val="00347A4A"/>
    <w:rsid w:val="00347EB7"/>
    <w:rsid w:val="00350B74"/>
    <w:rsid w:val="00350C39"/>
    <w:rsid w:val="00350DFB"/>
    <w:rsid w:val="0035131C"/>
    <w:rsid w:val="00353A5B"/>
    <w:rsid w:val="00353F95"/>
    <w:rsid w:val="00355453"/>
    <w:rsid w:val="00355595"/>
    <w:rsid w:val="003563AA"/>
    <w:rsid w:val="00356EBD"/>
    <w:rsid w:val="003610D6"/>
    <w:rsid w:val="00363D13"/>
    <w:rsid w:val="003645B6"/>
    <w:rsid w:val="0036725F"/>
    <w:rsid w:val="003710F3"/>
    <w:rsid w:val="003725ED"/>
    <w:rsid w:val="00372A51"/>
    <w:rsid w:val="003730D5"/>
    <w:rsid w:val="003752AE"/>
    <w:rsid w:val="003754B9"/>
    <w:rsid w:val="00375AFE"/>
    <w:rsid w:val="003764BB"/>
    <w:rsid w:val="00376FA8"/>
    <w:rsid w:val="00377050"/>
    <w:rsid w:val="003809C9"/>
    <w:rsid w:val="003809D2"/>
    <w:rsid w:val="003825F0"/>
    <w:rsid w:val="00383399"/>
    <w:rsid w:val="00384A43"/>
    <w:rsid w:val="00384E64"/>
    <w:rsid w:val="00385557"/>
    <w:rsid w:val="00385F92"/>
    <w:rsid w:val="00390885"/>
    <w:rsid w:val="003932F9"/>
    <w:rsid w:val="00393766"/>
    <w:rsid w:val="00393F65"/>
    <w:rsid w:val="003951F7"/>
    <w:rsid w:val="00395480"/>
    <w:rsid w:val="003962DC"/>
    <w:rsid w:val="00397302"/>
    <w:rsid w:val="003A1568"/>
    <w:rsid w:val="003A1B1C"/>
    <w:rsid w:val="003A2FBA"/>
    <w:rsid w:val="003A44F8"/>
    <w:rsid w:val="003A464E"/>
    <w:rsid w:val="003A4697"/>
    <w:rsid w:val="003A5B90"/>
    <w:rsid w:val="003A7E2A"/>
    <w:rsid w:val="003A7F6C"/>
    <w:rsid w:val="003B0993"/>
    <w:rsid w:val="003B3885"/>
    <w:rsid w:val="003B3DFF"/>
    <w:rsid w:val="003B57F6"/>
    <w:rsid w:val="003C1071"/>
    <w:rsid w:val="003C1B92"/>
    <w:rsid w:val="003C1EE3"/>
    <w:rsid w:val="003C28A9"/>
    <w:rsid w:val="003C3871"/>
    <w:rsid w:val="003C4414"/>
    <w:rsid w:val="003D0916"/>
    <w:rsid w:val="003D1029"/>
    <w:rsid w:val="003D2791"/>
    <w:rsid w:val="003D349F"/>
    <w:rsid w:val="003D4105"/>
    <w:rsid w:val="003D5610"/>
    <w:rsid w:val="003D6CD0"/>
    <w:rsid w:val="003D7EE7"/>
    <w:rsid w:val="003E0799"/>
    <w:rsid w:val="003E0EF9"/>
    <w:rsid w:val="003E29CF"/>
    <w:rsid w:val="003E2AF3"/>
    <w:rsid w:val="003E3177"/>
    <w:rsid w:val="003E33E3"/>
    <w:rsid w:val="003E45AD"/>
    <w:rsid w:val="003E4F81"/>
    <w:rsid w:val="003E6889"/>
    <w:rsid w:val="003E69C8"/>
    <w:rsid w:val="003F0C3D"/>
    <w:rsid w:val="003F15B6"/>
    <w:rsid w:val="003F2B19"/>
    <w:rsid w:val="003F3555"/>
    <w:rsid w:val="003F60BE"/>
    <w:rsid w:val="003F6978"/>
    <w:rsid w:val="003F7D55"/>
    <w:rsid w:val="00400A08"/>
    <w:rsid w:val="00400FE7"/>
    <w:rsid w:val="00403137"/>
    <w:rsid w:val="0040356E"/>
    <w:rsid w:val="004043E2"/>
    <w:rsid w:val="00404D8F"/>
    <w:rsid w:val="004054C7"/>
    <w:rsid w:val="00407B39"/>
    <w:rsid w:val="00411697"/>
    <w:rsid w:val="00417008"/>
    <w:rsid w:val="00420071"/>
    <w:rsid w:val="0042169C"/>
    <w:rsid w:val="004240E5"/>
    <w:rsid w:val="0042483B"/>
    <w:rsid w:val="0043090B"/>
    <w:rsid w:val="00430D9E"/>
    <w:rsid w:val="004333D3"/>
    <w:rsid w:val="00434A4C"/>
    <w:rsid w:val="00434FA1"/>
    <w:rsid w:val="004352FF"/>
    <w:rsid w:val="00441B70"/>
    <w:rsid w:val="00441BA8"/>
    <w:rsid w:val="00442488"/>
    <w:rsid w:val="00442F31"/>
    <w:rsid w:val="00445BFA"/>
    <w:rsid w:val="0045107F"/>
    <w:rsid w:val="004513AB"/>
    <w:rsid w:val="004516E1"/>
    <w:rsid w:val="00451FB7"/>
    <w:rsid w:val="004538E6"/>
    <w:rsid w:val="004543FF"/>
    <w:rsid w:val="004557EC"/>
    <w:rsid w:val="00455BBD"/>
    <w:rsid w:val="00463E32"/>
    <w:rsid w:val="00466715"/>
    <w:rsid w:val="004668DB"/>
    <w:rsid w:val="00466DEF"/>
    <w:rsid w:val="004702A6"/>
    <w:rsid w:val="0047069B"/>
    <w:rsid w:val="0047133F"/>
    <w:rsid w:val="004718A0"/>
    <w:rsid w:val="00471FBD"/>
    <w:rsid w:val="00472C37"/>
    <w:rsid w:val="00473010"/>
    <w:rsid w:val="00473EB9"/>
    <w:rsid w:val="004770A4"/>
    <w:rsid w:val="00477364"/>
    <w:rsid w:val="00477F49"/>
    <w:rsid w:val="00480F6B"/>
    <w:rsid w:val="0048314F"/>
    <w:rsid w:val="00486059"/>
    <w:rsid w:val="004907DC"/>
    <w:rsid w:val="00492200"/>
    <w:rsid w:val="004930E0"/>
    <w:rsid w:val="004938F5"/>
    <w:rsid w:val="00494DE8"/>
    <w:rsid w:val="004954A2"/>
    <w:rsid w:val="00495A8D"/>
    <w:rsid w:val="004973BC"/>
    <w:rsid w:val="004A0804"/>
    <w:rsid w:val="004A1087"/>
    <w:rsid w:val="004A2E22"/>
    <w:rsid w:val="004A5A90"/>
    <w:rsid w:val="004A61C3"/>
    <w:rsid w:val="004A6BEC"/>
    <w:rsid w:val="004A772B"/>
    <w:rsid w:val="004B0055"/>
    <w:rsid w:val="004B35B4"/>
    <w:rsid w:val="004B5111"/>
    <w:rsid w:val="004B611C"/>
    <w:rsid w:val="004B7086"/>
    <w:rsid w:val="004B794B"/>
    <w:rsid w:val="004C22C7"/>
    <w:rsid w:val="004C3259"/>
    <w:rsid w:val="004C3B62"/>
    <w:rsid w:val="004C4473"/>
    <w:rsid w:val="004C4B5A"/>
    <w:rsid w:val="004C7E4E"/>
    <w:rsid w:val="004D3F0E"/>
    <w:rsid w:val="004D4707"/>
    <w:rsid w:val="004D4DD3"/>
    <w:rsid w:val="004D6983"/>
    <w:rsid w:val="004D714B"/>
    <w:rsid w:val="004D71FB"/>
    <w:rsid w:val="004D7DEE"/>
    <w:rsid w:val="004E06A6"/>
    <w:rsid w:val="004E0E24"/>
    <w:rsid w:val="004E15EB"/>
    <w:rsid w:val="004E2907"/>
    <w:rsid w:val="004E6B5B"/>
    <w:rsid w:val="004E7B2E"/>
    <w:rsid w:val="004E7C39"/>
    <w:rsid w:val="004E7DA7"/>
    <w:rsid w:val="004F0AB4"/>
    <w:rsid w:val="004F161B"/>
    <w:rsid w:val="004F1D10"/>
    <w:rsid w:val="004F3006"/>
    <w:rsid w:val="004F3163"/>
    <w:rsid w:val="004F43C4"/>
    <w:rsid w:val="004F4408"/>
    <w:rsid w:val="004F5F96"/>
    <w:rsid w:val="00500B25"/>
    <w:rsid w:val="00500D86"/>
    <w:rsid w:val="00504A41"/>
    <w:rsid w:val="0050519D"/>
    <w:rsid w:val="00505579"/>
    <w:rsid w:val="00506607"/>
    <w:rsid w:val="0050662A"/>
    <w:rsid w:val="00507177"/>
    <w:rsid w:val="00507AB9"/>
    <w:rsid w:val="00511836"/>
    <w:rsid w:val="00512E35"/>
    <w:rsid w:val="00515AD1"/>
    <w:rsid w:val="00521A06"/>
    <w:rsid w:val="0052276C"/>
    <w:rsid w:val="00523CE2"/>
    <w:rsid w:val="0052433D"/>
    <w:rsid w:val="0052604C"/>
    <w:rsid w:val="00527CA2"/>
    <w:rsid w:val="005302FF"/>
    <w:rsid w:val="0053371E"/>
    <w:rsid w:val="00533C59"/>
    <w:rsid w:val="00533D3A"/>
    <w:rsid w:val="005348E3"/>
    <w:rsid w:val="005353F1"/>
    <w:rsid w:val="00537530"/>
    <w:rsid w:val="00540A24"/>
    <w:rsid w:val="00540ADE"/>
    <w:rsid w:val="00541725"/>
    <w:rsid w:val="00544201"/>
    <w:rsid w:val="00544BF1"/>
    <w:rsid w:val="00545368"/>
    <w:rsid w:val="005464D4"/>
    <w:rsid w:val="0054793B"/>
    <w:rsid w:val="00547C8F"/>
    <w:rsid w:val="005520BC"/>
    <w:rsid w:val="00553215"/>
    <w:rsid w:val="00553A50"/>
    <w:rsid w:val="00556455"/>
    <w:rsid w:val="00556471"/>
    <w:rsid w:val="00556586"/>
    <w:rsid w:val="00556E5C"/>
    <w:rsid w:val="005571CA"/>
    <w:rsid w:val="00557B05"/>
    <w:rsid w:val="00560B9E"/>
    <w:rsid w:val="0056114A"/>
    <w:rsid w:val="00562952"/>
    <w:rsid w:val="0056403D"/>
    <w:rsid w:val="00564FA8"/>
    <w:rsid w:val="0056579C"/>
    <w:rsid w:val="00565BB2"/>
    <w:rsid w:val="005671F9"/>
    <w:rsid w:val="005675DA"/>
    <w:rsid w:val="00567C23"/>
    <w:rsid w:val="005703B3"/>
    <w:rsid w:val="005704E4"/>
    <w:rsid w:val="00572506"/>
    <w:rsid w:val="00572C73"/>
    <w:rsid w:val="0057486C"/>
    <w:rsid w:val="005755F3"/>
    <w:rsid w:val="00576B97"/>
    <w:rsid w:val="00577780"/>
    <w:rsid w:val="00581726"/>
    <w:rsid w:val="00585C5B"/>
    <w:rsid w:val="0058728A"/>
    <w:rsid w:val="00587654"/>
    <w:rsid w:val="00587C9E"/>
    <w:rsid w:val="00591F62"/>
    <w:rsid w:val="00593395"/>
    <w:rsid w:val="00593E2A"/>
    <w:rsid w:val="005943DE"/>
    <w:rsid w:val="0059548E"/>
    <w:rsid w:val="00596F01"/>
    <w:rsid w:val="00597682"/>
    <w:rsid w:val="00597B6E"/>
    <w:rsid w:val="005A10A1"/>
    <w:rsid w:val="005A1330"/>
    <w:rsid w:val="005A3A96"/>
    <w:rsid w:val="005A4FEA"/>
    <w:rsid w:val="005A6E3D"/>
    <w:rsid w:val="005B057F"/>
    <w:rsid w:val="005B19A4"/>
    <w:rsid w:val="005B4F1D"/>
    <w:rsid w:val="005B5B83"/>
    <w:rsid w:val="005B6913"/>
    <w:rsid w:val="005B6E19"/>
    <w:rsid w:val="005B77EF"/>
    <w:rsid w:val="005B7AF9"/>
    <w:rsid w:val="005C0262"/>
    <w:rsid w:val="005C2D21"/>
    <w:rsid w:val="005C32D3"/>
    <w:rsid w:val="005C3B6C"/>
    <w:rsid w:val="005C4C65"/>
    <w:rsid w:val="005C5342"/>
    <w:rsid w:val="005C566F"/>
    <w:rsid w:val="005C6286"/>
    <w:rsid w:val="005C73FB"/>
    <w:rsid w:val="005C7683"/>
    <w:rsid w:val="005D0E67"/>
    <w:rsid w:val="005D18E4"/>
    <w:rsid w:val="005D371E"/>
    <w:rsid w:val="005D4B8E"/>
    <w:rsid w:val="005D52E5"/>
    <w:rsid w:val="005D55F2"/>
    <w:rsid w:val="005D5A9F"/>
    <w:rsid w:val="005D6696"/>
    <w:rsid w:val="005D6E30"/>
    <w:rsid w:val="005E0980"/>
    <w:rsid w:val="005E2528"/>
    <w:rsid w:val="005E2866"/>
    <w:rsid w:val="005E3D6A"/>
    <w:rsid w:val="005E72D1"/>
    <w:rsid w:val="005E7580"/>
    <w:rsid w:val="005E76F2"/>
    <w:rsid w:val="005E7FCC"/>
    <w:rsid w:val="005F4079"/>
    <w:rsid w:val="005F4DDD"/>
    <w:rsid w:val="005F5165"/>
    <w:rsid w:val="005F53C2"/>
    <w:rsid w:val="005F6CA4"/>
    <w:rsid w:val="005F7271"/>
    <w:rsid w:val="005F751E"/>
    <w:rsid w:val="005F7D75"/>
    <w:rsid w:val="005F7FF7"/>
    <w:rsid w:val="00601D9F"/>
    <w:rsid w:val="00601F9C"/>
    <w:rsid w:val="00602ACD"/>
    <w:rsid w:val="00602B67"/>
    <w:rsid w:val="00603170"/>
    <w:rsid w:val="006035E7"/>
    <w:rsid w:val="006039AB"/>
    <w:rsid w:val="00603ADD"/>
    <w:rsid w:val="00605055"/>
    <w:rsid w:val="00605B7F"/>
    <w:rsid w:val="00610705"/>
    <w:rsid w:val="00612F0B"/>
    <w:rsid w:val="00613115"/>
    <w:rsid w:val="006134B0"/>
    <w:rsid w:val="006142F0"/>
    <w:rsid w:val="006142FF"/>
    <w:rsid w:val="00614429"/>
    <w:rsid w:val="00614D90"/>
    <w:rsid w:val="00615092"/>
    <w:rsid w:val="006218FA"/>
    <w:rsid w:val="00621D38"/>
    <w:rsid w:val="00623B94"/>
    <w:rsid w:val="00623CEE"/>
    <w:rsid w:val="00624452"/>
    <w:rsid w:val="00625304"/>
    <w:rsid w:val="006264D6"/>
    <w:rsid w:val="00630C8C"/>
    <w:rsid w:val="0063182B"/>
    <w:rsid w:val="0063240C"/>
    <w:rsid w:val="00635188"/>
    <w:rsid w:val="0063585A"/>
    <w:rsid w:val="00635AB9"/>
    <w:rsid w:val="00636248"/>
    <w:rsid w:val="00637649"/>
    <w:rsid w:val="00637A0F"/>
    <w:rsid w:val="006420A1"/>
    <w:rsid w:val="00644CCE"/>
    <w:rsid w:val="006461A6"/>
    <w:rsid w:val="006474DA"/>
    <w:rsid w:val="00647ECA"/>
    <w:rsid w:val="00647F20"/>
    <w:rsid w:val="006504CE"/>
    <w:rsid w:val="0065057E"/>
    <w:rsid w:val="0065161F"/>
    <w:rsid w:val="00652164"/>
    <w:rsid w:val="00652319"/>
    <w:rsid w:val="00653331"/>
    <w:rsid w:val="00655899"/>
    <w:rsid w:val="00655923"/>
    <w:rsid w:val="00655B59"/>
    <w:rsid w:val="00656F60"/>
    <w:rsid w:val="006624BD"/>
    <w:rsid w:val="0066335B"/>
    <w:rsid w:val="006645B8"/>
    <w:rsid w:val="0066499F"/>
    <w:rsid w:val="00666424"/>
    <w:rsid w:val="00671334"/>
    <w:rsid w:val="00671677"/>
    <w:rsid w:val="00671843"/>
    <w:rsid w:val="00674793"/>
    <w:rsid w:val="00676063"/>
    <w:rsid w:val="00681E6E"/>
    <w:rsid w:val="00681F7C"/>
    <w:rsid w:val="00682DE7"/>
    <w:rsid w:val="0068303F"/>
    <w:rsid w:val="00684A83"/>
    <w:rsid w:val="00685328"/>
    <w:rsid w:val="006856EE"/>
    <w:rsid w:val="0068700E"/>
    <w:rsid w:val="00690C25"/>
    <w:rsid w:val="00691334"/>
    <w:rsid w:val="0069258D"/>
    <w:rsid w:val="00693219"/>
    <w:rsid w:val="0069378F"/>
    <w:rsid w:val="00694FC0"/>
    <w:rsid w:val="00696873"/>
    <w:rsid w:val="00697583"/>
    <w:rsid w:val="006A1000"/>
    <w:rsid w:val="006A1EA5"/>
    <w:rsid w:val="006A3550"/>
    <w:rsid w:val="006A7B18"/>
    <w:rsid w:val="006A7BB4"/>
    <w:rsid w:val="006B10E3"/>
    <w:rsid w:val="006B1696"/>
    <w:rsid w:val="006B4456"/>
    <w:rsid w:val="006B4AAB"/>
    <w:rsid w:val="006B673D"/>
    <w:rsid w:val="006C6969"/>
    <w:rsid w:val="006C73D0"/>
    <w:rsid w:val="006D0404"/>
    <w:rsid w:val="006D236D"/>
    <w:rsid w:val="006D3980"/>
    <w:rsid w:val="006D41A2"/>
    <w:rsid w:val="006D485D"/>
    <w:rsid w:val="006D4BC3"/>
    <w:rsid w:val="006D5140"/>
    <w:rsid w:val="006D521C"/>
    <w:rsid w:val="006D5EBA"/>
    <w:rsid w:val="006D78FD"/>
    <w:rsid w:val="006E1122"/>
    <w:rsid w:val="006E1E09"/>
    <w:rsid w:val="006E5EB7"/>
    <w:rsid w:val="006E7196"/>
    <w:rsid w:val="006E71B6"/>
    <w:rsid w:val="006E7540"/>
    <w:rsid w:val="006E7CB6"/>
    <w:rsid w:val="006F21B2"/>
    <w:rsid w:val="006F2795"/>
    <w:rsid w:val="006F27E8"/>
    <w:rsid w:val="006F2BC4"/>
    <w:rsid w:val="006F3CAC"/>
    <w:rsid w:val="006F4BF3"/>
    <w:rsid w:val="006F4CE6"/>
    <w:rsid w:val="006F51B2"/>
    <w:rsid w:val="006F63BA"/>
    <w:rsid w:val="006F75AA"/>
    <w:rsid w:val="00700C0B"/>
    <w:rsid w:val="007025D3"/>
    <w:rsid w:val="00702B16"/>
    <w:rsid w:val="00705A67"/>
    <w:rsid w:val="007063F7"/>
    <w:rsid w:val="0070687D"/>
    <w:rsid w:val="00710FA0"/>
    <w:rsid w:val="00712D1A"/>
    <w:rsid w:val="007136A4"/>
    <w:rsid w:val="00720EAD"/>
    <w:rsid w:val="0072255C"/>
    <w:rsid w:val="00722A71"/>
    <w:rsid w:val="007239EE"/>
    <w:rsid w:val="00724A7D"/>
    <w:rsid w:val="0072516E"/>
    <w:rsid w:val="00730B2C"/>
    <w:rsid w:val="00731793"/>
    <w:rsid w:val="00733D8C"/>
    <w:rsid w:val="0073573E"/>
    <w:rsid w:val="0073625B"/>
    <w:rsid w:val="0073687C"/>
    <w:rsid w:val="00736F8A"/>
    <w:rsid w:val="007425F0"/>
    <w:rsid w:val="00742EB5"/>
    <w:rsid w:val="007434F9"/>
    <w:rsid w:val="00743777"/>
    <w:rsid w:val="00743DA4"/>
    <w:rsid w:val="0074437C"/>
    <w:rsid w:val="00745439"/>
    <w:rsid w:val="00745C32"/>
    <w:rsid w:val="00746909"/>
    <w:rsid w:val="00747455"/>
    <w:rsid w:val="0075017C"/>
    <w:rsid w:val="007504B4"/>
    <w:rsid w:val="00750843"/>
    <w:rsid w:val="00753FD1"/>
    <w:rsid w:val="00754241"/>
    <w:rsid w:val="00754829"/>
    <w:rsid w:val="00754961"/>
    <w:rsid w:val="00756F72"/>
    <w:rsid w:val="00761A21"/>
    <w:rsid w:val="00763E6E"/>
    <w:rsid w:val="007649B2"/>
    <w:rsid w:val="00770A2A"/>
    <w:rsid w:val="007727DE"/>
    <w:rsid w:val="00772CCD"/>
    <w:rsid w:val="00773200"/>
    <w:rsid w:val="0077375B"/>
    <w:rsid w:val="007779E9"/>
    <w:rsid w:val="00780C32"/>
    <w:rsid w:val="00780CA0"/>
    <w:rsid w:val="00784A07"/>
    <w:rsid w:val="007853F9"/>
    <w:rsid w:val="00787973"/>
    <w:rsid w:val="00787CDF"/>
    <w:rsid w:val="00787F57"/>
    <w:rsid w:val="0079087F"/>
    <w:rsid w:val="00791F31"/>
    <w:rsid w:val="00793309"/>
    <w:rsid w:val="007947D7"/>
    <w:rsid w:val="007949C2"/>
    <w:rsid w:val="00794DD7"/>
    <w:rsid w:val="007951CC"/>
    <w:rsid w:val="00795C7D"/>
    <w:rsid w:val="007967E0"/>
    <w:rsid w:val="00796AF3"/>
    <w:rsid w:val="007A1007"/>
    <w:rsid w:val="007A1D8A"/>
    <w:rsid w:val="007A1E3E"/>
    <w:rsid w:val="007A2723"/>
    <w:rsid w:val="007A5258"/>
    <w:rsid w:val="007A6976"/>
    <w:rsid w:val="007B0EF1"/>
    <w:rsid w:val="007B1415"/>
    <w:rsid w:val="007B1C36"/>
    <w:rsid w:val="007B1E8C"/>
    <w:rsid w:val="007B24C4"/>
    <w:rsid w:val="007B7121"/>
    <w:rsid w:val="007B74A2"/>
    <w:rsid w:val="007B75C4"/>
    <w:rsid w:val="007C0AD7"/>
    <w:rsid w:val="007C0D30"/>
    <w:rsid w:val="007C4A3F"/>
    <w:rsid w:val="007C63C3"/>
    <w:rsid w:val="007C6D0A"/>
    <w:rsid w:val="007C7357"/>
    <w:rsid w:val="007C781F"/>
    <w:rsid w:val="007D0700"/>
    <w:rsid w:val="007D4746"/>
    <w:rsid w:val="007E1C60"/>
    <w:rsid w:val="007E1CA1"/>
    <w:rsid w:val="007E271A"/>
    <w:rsid w:val="007E42F3"/>
    <w:rsid w:val="007E4438"/>
    <w:rsid w:val="007E4B55"/>
    <w:rsid w:val="007E4E3C"/>
    <w:rsid w:val="007E6205"/>
    <w:rsid w:val="007F028A"/>
    <w:rsid w:val="007F0505"/>
    <w:rsid w:val="007F0A09"/>
    <w:rsid w:val="007F21B6"/>
    <w:rsid w:val="007F2A47"/>
    <w:rsid w:val="007F3F3E"/>
    <w:rsid w:val="007F4891"/>
    <w:rsid w:val="007F607E"/>
    <w:rsid w:val="008003E2"/>
    <w:rsid w:val="00800B55"/>
    <w:rsid w:val="008021EA"/>
    <w:rsid w:val="00802250"/>
    <w:rsid w:val="00807F5D"/>
    <w:rsid w:val="008109B8"/>
    <w:rsid w:val="00810ADB"/>
    <w:rsid w:val="00812438"/>
    <w:rsid w:val="008132EF"/>
    <w:rsid w:val="00814BCF"/>
    <w:rsid w:val="0082079D"/>
    <w:rsid w:val="0082307C"/>
    <w:rsid w:val="00823597"/>
    <w:rsid w:val="0082395B"/>
    <w:rsid w:val="00823BA8"/>
    <w:rsid w:val="00823CB1"/>
    <w:rsid w:val="008252EE"/>
    <w:rsid w:val="00827C56"/>
    <w:rsid w:val="00827D1D"/>
    <w:rsid w:val="00833927"/>
    <w:rsid w:val="0083566A"/>
    <w:rsid w:val="008378F3"/>
    <w:rsid w:val="0083791A"/>
    <w:rsid w:val="00841ADD"/>
    <w:rsid w:val="00841B12"/>
    <w:rsid w:val="00845FDD"/>
    <w:rsid w:val="00846B85"/>
    <w:rsid w:val="00847D3B"/>
    <w:rsid w:val="00850A3A"/>
    <w:rsid w:val="0085154D"/>
    <w:rsid w:val="00851E9C"/>
    <w:rsid w:val="008529EE"/>
    <w:rsid w:val="00854642"/>
    <w:rsid w:val="0086295A"/>
    <w:rsid w:val="008638A5"/>
    <w:rsid w:val="00863F7E"/>
    <w:rsid w:val="00864898"/>
    <w:rsid w:val="008654DB"/>
    <w:rsid w:val="00866CEF"/>
    <w:rsid w:val="008713C1"/>
    <w:rsid w:val="00871ACA"/>
    <w:rsid w:val="00872D31"/>
    <w:rsid w:val="00873B07"/>
    <w:rsid w:val="00875006"/>
    <w:rsid w:val="00876A9F"/>
    <w:rsid w:val="00876C39"/>
    <w:rsid w:val="00880E57"/>
    <w:rsid w:val="00881415"/>
    <w:rsid w:val="00881781"/>
    <w:rsid w:val="00881785"/>
    <w:rsid w:val="00881CD6"/>
    <w:rsid w:val="00881E79"/>
    <w:rsid w:val="00883970"/>
    <w:rsid w:val="00885403"/>
    <w:rsid w:val="00886A09"/>
    <w:rsid w:val="00891027"/>
    <w:rsid w:val="008910D0"/>
    <w:rsid w:val="00891EB9"/>
    <w:rsid w:val="00892A6E"/>
    <w:rsid w:val="0089480A"/>
    <w:rsid w:val="008954C5"/>
    <w:rsid w:val="008A2970"/>
    <w:rsid w:val="008A317A"/>
    <w:rsid w:val="008A31F5"/>
    <w:rsid w:val="008A3A85"/>
    <w:rsid w:val="008A3E3D"/>
    <w:rsid w:val="008A3F1A"/>
    <w:rsid w:val="008A40EB"/>
    <w:rsid w:val="008A4F4F"/>
    <w:rsid w:val="008A5B9F"/>
    <w:rsid w:val="008A5E7D"/>
    <w:rsid w:val="008A6D05"/>
    <w:rsid w:val="008B0D45"/>
    <w:rsid w:val="008B1006"/>
    <w:rsid w:val="008B5756"/>
    <w:rsid w:val="008B752B"/>
    <w:rsid w:val="008C210F"/>
    <w:rsid w:val="008C254F"/>
    <w:rsid w:val="008C2CDA"/>
    <w:rsid w:val="008C436B"/>
    <w:rsid w:val="008C50C1"/>
    <w:rsid w:val="008C52D1"/>
    <w:rsid w:val="008C5314"/>
    <w:rsid w:val="008C63E9"/>
    <w:rsid w:val="008C68F4"/>
    <w:rsid w:val="008C7022"/>
    <w:rsid w:val="008C7171"/>
    <w:rsid w:val="008D018F"/>
    <w:rsid w:val="008D13DA"/>
    <w:rsid w:val="008D1927"/>
    <w:rsid w:val="008D2F2C"/>
    <w:rsid w:val="008D3F1B"/>
    <w:rsid w:val="008D5CCA"/>
    <w:rsid w:val="008E04D8"/>
    <w:rsid w:val="008E08C8"/>
    <w:rsid w:val="008E0C02"/>
    <w:rsid w:val="008E0E61"/>
    <w:rsid w:val="008E2544"/>
    <w:rsid w:val="008E35A6"/>
    <w:rsid w:val="008E3E63"/>
    <w:rsid w:val="008E573E"/>
    <w:rsid w:val="008F0373"/>
    <w:rsid w:val="008F1149"/>
    <w:rsid w:val="008F135C"/>
    <w:rsid w:val="008F1A6A"/>
    <w:rsid w:val="008F2839"/>
    <w:rsid w:val="008F2DF2"/>
    <w:rsid w:val="008F2E4A"/>
    <w:rsid w:val="008F2EFF"/>
    <w:rsid w:val="008F48D2"/>
    <w:rsid w:val="008F48DA"/>
    <w:rsid w:val="008F4AE3"/>
    <w:rsid w:val="008F72A5"/>
    <w:rsid w:val="008F7A5C"/>
    <w:rsid w:val="008F7D4C"/>
    <w:rsid w:val="00900766"/>
    <w:rsid w:val="0090185F"/>
    <w:rsid w:val="0090222F"/>
    <w:rsid w:val="00903933"/>
    <w:rsid w:val="009049C0"/>
    <w:rsid w:val="009061E6"/>
    <w:rsid w:val="00910BD1"/>
    <w:rsid w:val="009115AE"/>
    <w:rsid w:val="0091181C"/>
    <w:rsid w:val="009119CD"/>
    <w:rsid w:val="00911A95"/>
    <w:rsid w:val="00915D67"/>
    <w:rsid w:val="00915F77"/>
    <w:rsid w:val="00916269"/>
    <w:rsid w:val="00921BF3"/>
    <w:rsid w:val="00922682"/>
    <w:rsid w:val="00922E20"/>
    <w:rsid w:val="009263A4"/>
    <w:rsid w:val="00926F65"/>
    <w:rsid w:val="009271E1"/>
    <w:rsid w:val="009278BD"/>
    <w:rsid w:val="0093205E"/>
    <w:rsid w:val="00932786"/>
    <w:rsid w:val="009375ED"/>
    <w:rsid w:val="00940D4E"/>
    <w:rsid w:val="009417C5"/>
    <w:rsid w:val="00941FEF"/>
    <w:rsid w:val="009422F2"/>
    <w:rsid w:val="00942863"/>
    <w:rsid w:val="00942CE8"/>
    <w:rsid w:val="009450A7"/>
    <w:rsid w:val="00952391"/>
    <w:rsid w:val="00953B05"/>
    <w:rsid w:val="00954AB5"/>
    <w:rsid w:val="00954CAD"/>
    <w:rsid w:val="00954E44"/>
    <w:rsid w:val="009552B9"/>
    <w:rsid w:val="0095559E"/>
    <w:rsid w:val="00955D92"/>
    <w:rsid w:val="00960404"/>
    <w:rsid w:val="0096179B"/>
    <w:rsid w:val="00963BDF"/>
    <w:rsid w:val="00965EB5"/>
    <w:rsid w:val="0096762B"/>
    <w:rsid w:val="00967D9C"/>
    <w:rsid w:val="00971813"/>
    <w:rsid w:val="0097193D"/>
    <w:rsid w:val="00972DC8"/>
    <w:rsid w:val="00973FF6"/>
    <w:rsid w:val="009759C2"/>
    <w:rsid w:val="0098015F"/>
    <w:rsid w:val="00980A1D"/>
    <w:rsid w:val="00981CC2"/>
    <w:rsid w:val="00982E93"/>
    <w:rsid w:val="0098371A"/>
    <w:rsid w:val="00983885"/>
    <w:rsid w:val="00985C08"/>
    <w:rsid w:val="00985C80"/>
    <w:rsid w:val="00986C2D"/>
    <w:rsid w:val="00986FD1"/>
    <w:rsid w:val="009918ED"/>
    <w:rsid w:val="00991E61"/>
    <w:rsid w:val="00993EE7"/>
    <w:rsid w:val="00995877"/>
    <w:rsid w:val="00995A61"/>
    <w:rsid w:val="009970B0"/>
    <w:rsid w:val="00997C9C"/>
    <w:rsid w:val="009A0898"/>
    <w:rsid w:val="009A1C67"/>
    <w:rsid w:val="009A2A1F"/>
    <w:rsid w:val="009A3F56"/>
    <w:rsid w:val="009A4E2A"/>
    <w:rsid w:val="009B01ED"/>
    <w:rsid w:val="009B0F45"/>
    <w:rsid w:val="009B1481"/>
    <w:rsid w:val="009B1F96"/>
    <w:rsid w:val="009B37F4"/>
    <w:rsid w:val="009B783B"/>
    <w:rsid w:val="009C0E48"/>
    <w:rsid w:val="009C1459"/>
    <w:rsid w:val="009C1EAB"/>
    <w:rsid w:val="009C33E1"/>
    <w:rsid w:val="009C36B0"/>
    <w:rsid w:val="009C5D86"/>
    <w:rsid w:val="009C7DD2"/>
    <w:rsid w:val="009D0BA6"/>
    <w:rsid w:val="009D31E0"/>
    <w:rsid w:val="009D53A6"/>
    <w:rsid w:val="009D549A"/>
    <w:rsid w:val="009E0918"/>
    <w:rsid w:val="009E0E07"/>
    <w:rsid w:val="009E405B"/>
    <w:rsid w:val="009E41F7"/>
    <w:rsid w:val="009E45E6"/>
    <w:rsid w:val="009E66F2"/>
    <w:rsid w:val="009F0D73"/>
    <w:rsid w:val="009F1C0A"/>
    <w:rsid w:val="009F244B"/>
    <w:rsid w:val="009F34BC"/>
    <w:rsid w:val="009F34E1"/>
    <w:rsid w:val="009F421C"/>
    <w:rsid w:val="009F462A"/>
    <w:rsid w:val="009F4CBE"/>
    <w:rsid w:val="009F62CD"/>
    <w:rsid w:val="009F7BAE"/>
    <w:rsid w:val="00A00BD1"/>
    <w:rsid w:val="00A0218F"/>
    <w:rsid w:val="00A03900"/>
    <w:rsid w:val="00A06307"/>
    <w:rsid w:val="00A06EF0"/>
    <w:rsid w:val="00A0738B"/>
    <w:rsid w:val="00A12015"/>
    <w:rsid w:val="00A127D1"/>
    <w:rsid w:val="00A135C3"/>
    <w:rsid w:val="00A136B3"/>
    <w:rsid w:val="00A13CDD"/>
    <w:rsid w:val="00A17FB8"/>
    <w:rsid w:val="00A20332"/>
    <w:rsid w:val="00A20726"/>
    <w:rsid w:val="00A20E6E"/>
    <w:rsid w:val="00A21A09"/>
    <w:rsid w:val="00A2486A"/>
    <w:rsid w:val="00A25529"/>
    <w:rsid w:val="00A27FF6"/>
    <w:rsid w:val="00A3015D"/>
    <w:rsid w:val="00A30289"/>
    <w:rsid w:val="00A30E73"/>
    <w:rsid w:val="00A321F6"/>
    <w:rsid w:val="00A324BF"/>
    <w:rsid w:val="00A327C3"/>
    <w:rsid w:val="00A32DDD"/>
    <w:rsid w:val="00A33B5E"/>
    <w:rsid w:val="00A342CA"/>
    <w:rsid w:val="00A34800"/>
    <w:rsid w:val="00A3506F"/>
    <w:rsid w:val="00A40A2C"/>
    <w:rsid w:val="00A4399C"/>
    <w:rsid w:val="00A43C92"/>
    <w:rsid w:val="00A443D9"/>
    <w:rsid w:val="00A44778"/>
    <w:rsid w:val="00A448BD"/>
    <w:rsid w:val="00A47602"/>
    <w:rsid w:val="00A50526"/>
    <w:rsid w:val="00A50825"/>
    <w:rsid w:val="00A51B85"/>
    <w:rsid w:val="00A52522"/>
    <w:rsid w:val="00A52B02"/>
    <w:rsid w:val="00A53B43"/>
    <w:rsid w:val="00A60A41"/>
    <w:rsid w:val="00A611FC"/>
    <w:rsid w:val="00A61D29"/>
    <w:rsid w:val="00A6209A"/>
    <w:rsid w:val="00A62310"/>
    <w:rsid w:val="00A623D4"/>
    <w:rsid w:val="00A65EB2"/>
    <w:rsid w:val="00A65F3B"/>
    <w:rsid w:val="00A673C9"/>
    <w:rsid w:val="00A70978"/>
    <w:rsid w:val="00A70B7E"/>
    <w:rsid w:val="00A71243"/>
    <w:rsid w:val="00A72466"/>
    <w:rsid w:val="00A736DD"/>
    <w:rsid w:val="00A73B97"/>
    <w:rsid w:val="00A7418F"/>
    <w:rsid w:val="00A75945"/>
    <w:rsid w:val="00A762A0"/>
    <w:rsid w:val="00A767BC"/>
    <w:rsid w:val="00A77551"/>
    <w:rsid w:val="00A77772"/>
    <w:rsid w:val="00A80463"/>
    <w:rsid w:val="00A817D3"/>
    <w:rsid w:val="00A81C6A"/>
    <w:rsid w:val="00A83CEB"/>
    <w:rsid w:val="00A843AC"/>
    <w:rsid w:val="00A84401"/>
    <w:rsid w:val="00A85305"/>
    <w:rsid w:val="00A8682F"/>
    <w:rsid w:val="00A90C51"/>
    <w:rsid w:val="00A91346"/>
    <w:rsid w:val="00A91A04"/>
    <w:rsid w:val="00A920CA"/>
    <w:rsid w:val="00A9402F"/>
    <w:rsid w:val="00A95A93"/>
    <w:rsid w:val="00A97914"/>
    <w:rsid w:val="00AA09A3"/>
    <w:rsid w:val="00AA1822"/>
    <w:rsid w:val="00AA1D09"/>
    <w:rsid w:val="00AA32D3"/>
    <w:rsid w:val="00AA5467"/>
    <w:rsid w:val="00AB14AC"/>
    <w:rsid w:val="00AB3766"/>
    <w:rsid w:val="00AB3870"/>
    <w:rsid w:val="00AB3B66"/>
    <w:rsid w:val="00AB4222"/>
    <w:rsid w:val="00AB5890"/>
    <w:rsid w:val="00AB6CDC"/>
    <w:rsid w:val="00AB6EF0"/>
    <w:rsid w:val="00AB7EF5"/>
    <w:rsid w:val="00AC185C"/>
    <w:rsid w:val="00AC1C49"/>
    <w:rsid w:val="00AC2720"/>
    <w:rsid w:val="00AC29D7"/>
    <w:rsid w:val="00AC2AB8"/>
    <w:rsid w:val="00AC2EA0"/>
    <w:rsid w:val="00AC45E8"/>
    <w:rsid w:val="00AC5655"/>
    <w:rsid w:val="00AC68CA"/>
    <w:rsid w:val="00AD0D55"/>
    <w:rsid w:val="00AD12F3"/>
    <w:rsid w:val="00AD1F73"/>
    <w:rsid w:val="00AD26D1"/>
    <w:rsid w:val="00AD6C41"/>
    <w:rsid w:val="00AE0B0C"/>
    <w:rsid w:val="00AE0DA8"/>
    <w:rsid w:val="00AE11D6"/>
    <w:rsid w:val="00AE24C1"/>
    <w:rsid w:val="00AE7EB4"/>
    <w:rsid w:val="00AF35A8"/>
    <w:rsid w:val="00AF3C25"/>
    <w:rsid w:val="00AF5A0D"/>
    <w:rsid w:val="00B0056C"/>
    <w:rsid w:val="00B020C3"/>
    <w:rsid w:val="00B02460"/>
    <w:rsid w:val="00B03347"/>
    <w:rsid w:val="00B0382F"/>
    <w:rsid w:val="00B04AA0"/>
    <w:rsid w:val="00B04B57"/>
    <w:rsid w:val="00B05BED"/>
    <w:rsid w:val="00B103B7"/>
    <w:rsid w:val="00B10D88"/>
    <w:rsid w:val="00B127AD"/>
    <w:rsid w:val="00B12BEA"/>
    <w:rsid w:val="00B138B9"/>
    <w:rsid w:val="00B138E4"/>
    <w:rsid w:val="00B14AA1"/>
    <w:rsid w:val="00B15E89"/>
    <w:rsid w:val="00B203B7"/>
    <w:rsid w:val="00B206AE"/>
    <w:rsid w:val="00B20D7D"/>
    <w:rsid w:val="00B21492"/>
    <w:rsid w:val="00B23BB7"/>
    <w:rsid w:val="00B245D3"/>
    <w:rsid w:val="00B2498E"/>
    <w:rsid w:val="00B25075"/>
    <w:rsid w:val="00B26BBC"/>
    <w:rsid w:val="00B26EA0"/>
    <w:rsid w:val="00B27C01"/>
    <w:rsid w:val="00B30CBF"/>
    <w:rsid w:val="00B31CA3"/>
    <w:rsid w:val="00B33F8F"/>
    <w:rsid w:val="00B343B4"/>
    <w:rsid w:val="00B36C76"/>
    <w:rsid w:val="00B41F7D"/>
    <w:rsid w:val="00B422B9"/>
    <w:rsid w:val="00B451A7"/>
    <w:rsid w:val="00B45553"/>
    <w:rsid w:val="00B46393"/>
    <w:rsid w:val="00B46C9A"/>
    <w:rsid w:val="00B47251"/>
    <w:rsid w:val="00B50973"/>
    <w:rsid w:val="00B50A9B"/>
    <w:rsid w:val="00B517D6"/>
    <w:rsid w:val="00B51B49"/>
    <w:rsid w:val="00B5203F"/>
    <w:rsid w:val="00B52100"/>
    <w:rsid w:val="00B608B0"/>
    <w:rsid w:val="00B6150B"/>
    <w:rsid w:val="00B628EB"/>
    <w:rsid w:val="00B62E6E"/>
    <w:rsid w:val="00B644D6"/>
    <w:rsid w:val="00B64B46"/>
    <w:rsid w:val="00B664B7"/>
    <w:rsid w:val="00B705EA"/>
    <w:rsid w:val="00B7132A"/>
    <w:rsid w:val="00B7654B"/>
    <w:rsid w:val="00B77520"/>
    <w:rsid w:val="00B82210"/>
    <w:rsid w:val="00B8693B"/>
    <w:rsid w:val="00B95B4E"/>
    <w:rsid w:val="00B961A1"/>
    <w:rsid w:val="00BA10FD"/>
    <w:rsid w:val="00BA265C"/>
    <w:rsid w:val="00BA29EE"/>
    <w:rsid w:val="00BA2BBF"/>
    <w:rsid w:val="00BA2F0E"/>
    <w:rsid w:val="00BA2F98"/>
    <w:rsid w:val="00BA4C74"/>
    <w:rsid w:val="00BA5902"/>
    <w:rsid w:val="00BA5E4B"/>
    <w:rsid w:val="00BA77B1"/>
    <w:rsid w:val="00BA7BE8"/>
    <w:rsid w:val="00BB0B05"/>
    <w:rsid w:val="00BB1129"/>
    <w:rsid w:val="00BB19E9"/>
    <w:rsid w:val="00BB1F12"/>
    <w:rsid w:val="00BB2350"/>
    <w:rsid w:val="00BB343B"/>
    <w:rsid w:val="00BB3C33"/>
    <w:rsid w:val="00BB4F44"/>
    <w:rsid w:val="00BB53BE"/>
    <w:rsid w:val="00BB589D"/>
    <w:rsid w:val="00BB65EA"/>
    <w:rsid w:val="00BB67CD"/>
    <w:rsid w:val="00BB7009"/>
    <w:rsid w:val="00BC1F90"/>
    <w:rsid w:val="00BC21E4"/>
    <w:rsid w:val="00BC2534"/>
    <w:rsid w:val="00BC29C2"/>
    <w:rsid w:val="00BC37D4"/>
    <w:rsid w:val="00BC4DBF"/>
    <w:rsid w:val="00BC59A6"/>
    <w:rsid w:val="00BC6606"/>
    <w:rsid w:val="00BC6671"/>
    <w:rsid w:val="00BC6878"/>
    <w:rsid w:val="00BD0E56"/>
    <w:rsid w:val="00BD190E"/>
    <w:rsid w:val="00BD3A62"/>
    <w:rsid w:val="00BE0BB6"/>
    <w:rsid w:val="00BE3934"/>
    <w:rsid w:val="00BE463C"/>
    <w:rsid w:val="00BE56C0"/>
    <w:rsid w:val="00BE60C2"/>
    <w:rsid w:val="00BE6FA1"/>
    <w:rsid w:val="00BE74BF"/>
    <w:rsid w:val="00BF420F"/>
    <w:rsid w:val="00BF49E2"/>
    <w:rsid w:val="00BF54A1"/>
    <w:rsid w:val="00BF6486"/>
    <w:rsid w:val="00BF6A23"/>
    <w:rsid w:val="00BF6CFC"/>
    <w:rsid w:val="00C01367"/>
    <w:rsid w:val="00C03829"/>
    <w:rsid w:val="00C0670D"/>
    <w:rsid w:val="00C06A42"/>
    <w:rsid w:val="00C077F7"/>
    <w:rsid w:val="00C07939"/>
    <w:rsid w:val="00C103AB"/>
    <w:rsid w:val="00C14942"/>
    <w:rsid w:val="00C15CB1"/>
    <w:rsid w:val="00C15E1C"/>
    <w:rsid w:val="00C177AF"/>
    <w:rsid w:val="00C21FAF"/>
    <w:rsid w:val="00C231EE"/>
    <w:rsid w:val="00C246D6"/>
    <w:rsid w:val="00C259ED"/>
    <w:rsid w:val="00C274C0"/>
    <w:rsid w:val="00C30302"/>
    <w:rsid w:val="00C329BB"/>
    <w:rsid w:val="00C32B75"/>
    <w:rsid w:val="00C334D6"/>
    <w:rsid w:val="00C34499"/>
    <w:rsid w:val="00C34AC8"/>
    <w:rsid w:val="00C35942"/>
    <w:rsid w:val="00C3600F"/>
    <w:rsid w:val="00C43510"/>
    <w:rsid w:val="00C44C01"/>
    <w:rsid w:val="00C44C0F"/>
    <w:rsid w:val="00C50268"/>
    <w:rsid w:val="00C52B4B"/>
    <w:rsid w:val="00C53CD3"/>
    <w:rsid w:val="00C53E0B"/>
    <w:rsid w:val="00C53E57"/>
    <w:rsid w:val="00C56B77"/>
    <w:rsid w:val="00C56BAC"/>
    <w:rsid w:val="00C61007"/>
    <w:rsid w:val="00C61530"/>
    <w:rsid w:val="00C6156C"/>
    <w:rsid w:val="00C625BC"/>
    <w:rsid w:val="00C62D39"/>
    <w:rsid w:val="00C63FEB"/>
    <w:rsid w:val="00C659DC"/>
    <w:rsid w:val="00C66BAE"/>
    <w:rsid w:val="00C71C78"/>
    <w:rsid w:val="00C71F09"/>
    <w:rsid w:val="00C73429"/>
    <w:rsid w:val="00C73777"/>
    <w:rsid w:val="00C73ACB"/>
    <w:rsid w:val="00C81A07"/>
    <w:rsid w:val="00C82C19"/>
    <w:rsid w:val="00C82E0C"/>
    <w:rsid w:val="00C83898"/>
    <w:rsid w:val="00C84823"/>
    <w:rsid w:val="00C851C3"/>
    <w:rsid w:val="00C8775C"/>
    <w:rsid w:val="00C90C17"/>
    <w:rsid w:val="00C90E90"/>
    <w:rsid w:val="00C91420"/>
    <w:rsid w:val="00C93EAD"/>
    <w:rsid w:val="00C942BC"/>
    <w:rsid w:val="00C978AF"/>
    <w:rsid w:val="00C979BB"/>
    <w:rsid w:val="00CA4044"/>
    <w:rsid w:val="00CA41A1"/>
    <w:rsid w:val="00CA4B6E"/>
    <w:rsid w:val="00CA5A20"/>
    <w:rsid w:val="00CA6D4C"/>
    <w:rsid w:val="00CB1AC9"/>
    <w:rsid w:val="00CB24D2"/>
    <w:rsid w:val="00CB2C7C"/>
    <w:rsid w:val="00CB4403"/>
    <w:rsid w:val="00CB71C8"/>
    <w:rsid w:val="00CB7DDA"/>
    <w:rsid w:val="00CC09B6"/>
    <w:rsid w:val="00CC1F82"/>
    <w:rsid w:val="00CC4C81"/>
    <w:rsid w:val="00CC4F0B"/>
    <w:rsid w:val="00CC6EA9"/>
    <w:rsid w:val="00CD034E"/>
    <w:rsid w:val="00CD0A49"/>
    <w:rsid w:val="00CD1C5C"/>
    <w:rsid w:val="00CD4B49"/>
    <w:rsid w:val="00CD520D"/>
    <w:rsid w:val="00CD5B51"/>
    <w:rsid w:val="00CD6236"/>
    <w:rsid w:val="00CD65A6"/>
    <w:rsid w:val="00CD7234"/>
    <w:rsid w:val="00CE0610"/>
    <w:rsid w:val="00CE1BA6"/>
    <w:rsid w:val="00CE3056"/>
    <w:rsid w:val="00CE3C6E"/>
    <w:rsid w:val="00CE57EE"/>
    <w:rsid w:val="00CE67FF"/>
    <w:rsid w:val="00CF0BF7"/>
    <w:rsid w:val="00CF1C68"/>
    <w:rsid w:val="00CF227E"/>
    <w:rsid w:val="00CF2E5D"/>
    <w:rsid w:val="00CF69F7"/>
    <w:rsid w:val="00D00ADC"/>
    <w:rsid w:val="00D01175"/>
    <w:rsid w:val="00D01B49"/>
    <w:rsid w:val="00D025AA"/>
    <w:rsid w:val="00D030AB"/>
    <w:rsid w:val="00D04480"/>
    <w:rsid w:val="00D05ED7"/>
    <w:rsid w:val="00D07441"/>
    <w:rsid w:val="00D079E9"/>
    <w:rsid w:val="00D1302C"/>
    <w:rsid w:val="00D157E7"/>
    <w:rsid w:val="00D16506"/>
    <w:rsid w:val="00D168A0"/>
    <w:rsid w:val="00D16F02"/>
    <w:rsid w:val="00D228BB"/>
    <w:rsid w:val="00D24E0F"/>
    <w:rsid w:val="00D25101"/>
    <w:rsid w:val="00D26AC0"/>
    <w:rsid w:val="00D270B5"/>
    <w:rsid w:val="00D27D71"/>
    <w:rsid w:val="00D31A4B"/>
    <w:rsid w:val="00D31C49"/>
    <w:rsid w:val="00D327F5"/>
    <w:rsid w:val="00D33FEA"/>
    <w:rsid w:val="00D35E89"/>
    <w:rsid w:val="00D37C62"/>
    <w:rsid w:val="00D403ED"/>
    <w:rsid w:val="00D41DF3"/>
    <w:rsid w:val="00D424A7"/>
    <w:rsid w:val="00D43759"/>
    <w:rsid w:val="00D43AEB"/>
    <w:rsid w:val="00D449F2"/>
    <w:rsid w:val="00D46CA5"/>
    <w:rsid w:val="00D5024D"/>
    <w:rsid w:val="00D5063D"/>
    <w:rsid w:val="00D5072B"/>
    <w:rsid w:val="00D509F3"/>
    <w:rsid w:val="00D52EC6"/>
    <w:rsid w:val="00D541E3"/>
    <w:rsid w:val="00D54C68"/>
    <w:rsid w:val="00D56D26"/>
    <w:rsid w:val="00D606BA"/>
    <w:rsid w:val="00D60DEC"/>
    <w:rsid w:val="00D61A59"/>
    <w:rsid w:val="00D62123"/>
    <w:rsid w:val="00D64563"/>
    <w:rsid w:val="00D652DF"/>
    <w:rsid w:val="00D70A54"/>
    <w:rsid w:val="00D70CFA"/>
    <w:rsid w:val="00D70E7D"/>
    <w:rsid w:val="00D75F2B"/>
    <w:rsid w:val="00D77383"/>
    <w:rsid w:val="00D77F0C"/>
    <w:rsid w:val="00D800D4"/>
    <w:rsid w:val="00D80657"/>
    <w:rsid w:val="00D81486"/>
    <w:rsid w:val="00D827D0"/>
    <w:rsid w:val="00D83081"/>
    <w:rsid w:val="00D84DF5"/>
    <w:rsid w:val="00D9135C"/>
    <w:rsid w:val="00D91CDE"/>
    <w:rsid w:val="00D92418"/>
    <w:rsid w:val="00D92EC6"/>
    <w:rsid w:val="00D966C0"/>
    <w:rsid w:val="00DA10DC"/>
    <w:rsid w:val="00DA1597"/>
    <w:rsid w:val="00DA2515"/>
    <w:rsid w:val="00DA4181"/>
    <w:rsid w:val="00DA4D96"/>
    <w:rsid w:val="00DA6400"/>
    <w:rsid w:val="00DA6CD6"/>
    <w:rsid w:val="00DB129D"/>
    <w:rsid w:val="00DB12A0"/>
    <w:rsid w:val="00DB1428"/>
    <w:rsid w:val="00DB1E5F"/>
    <w:rsid w:val="00DB34A9"/>
    <w:rsid w:val="00DB394D"/>
    <w:rsid w:val="00DB4B9D"/>
    <w:rsid w:val="00DB4E24"/>
    <w:rsid w:val="00DB66D4"/>
    <w:rsid w:val="00DB6BED"/>
    <w:rsid w:val="00DB731D"/>
    <w:rsid w:val="00DB73FA"/>
    <w:rsid w:val="00DC0320"/>
    <w:rsid w:val="00DC054C"/>
    <w:rsid w:val="00DC079D"/>
    <w:rsid w:val="00DC0AD7"/>
    <w:rsid w:val="00DC2A69"/>
    <w:rsid w:val="00DC2E8B"/>
    <w:rsid w:val="00DC2EF3"/>
    <w:rsid w:val="00DC33C8"/>
    <w:rsid w:val="00DC3FB9"/>
    <w:rsid w:val="00DC6D57"/>
    <w:rsid w:val="00DD179B"/>
    <w:rsid w:val="00DD349A"/>
    <w:rsid w:val="00DD39A1"/>
    <w:rsid w:val="00DD501E"/>
    <w:rsid w:val="00DD599F"/>
    <w:rsid w:val="00DD6A36"/>
    <w:rsid w:val="00DD7EB1"/>
    <w:rsid w:val="00DE06BE"/>
    <w:rsid w:val="00DE48B2"/>
    <w:rsid w:val="00DE60A0"/>
    <w:rsid w:val="00DE67AB"/>
    <w:rsid w:val="00DF1058"/>
    <w:rsid w:val="00DF1172"/>
    <w:rsid w:val="00DF209E"/>
    <w:rsid w:val="00DF21F3"/>
    <w:rsid w:val="00DF2249"/>
    <w:rsid w:val="00DF31CC"/>
    <w:rsid w:val="00DF3EDB"/>
    <w:rsid w:val="00DF4338"/>
    <w:rsid w:val="00DF75B4"/>
    <w:rsid w:val="00E00619"/>
    <w:rsid w:val="00E012CE"/>
    <w:rsid w:val="00E03F45"/>
    <w:rsid w:val="00E05356"/>
    <w:rsid w:val="00E06330"/>
    <w:rsid w:val="00E107AC"/>
    <w:rsid w:val="00E11B21"/>
    <w:rsid w:val="00E12C78"/>
    <w:rsid w:val="00E145F0"/>
    <w:rsid w:val="00E170BB"/>
    <w:rsid w:val="00E202DA"/>
    <w:rsid w:val="00E20D28"/>
    <w:rsid w:val="00E20E12"/>
    <w:rsid w:val="00E21F6A"/>
    <w:rsid w:val="00E2493B"/>
    <w:rsid w:val="00E24F42"/>
    <w:rsid w:val="00E25619"/>
    <w:rsid w:val="00E25A5D"/>
    <w:rsid w:val="00E27883"/>
    <w:rsid w:val="00E27D83"/>
    <w:rsid w:val="00E27F44"/>
    <w:rsid w:val="00E30D34"/>
    <w:rsid w:val="00E33430"/>
    <w:rsid w:val="00E33940"/>
    <w:rsid w:val="00E34133"/>
    <w:rsid w:val="00E3415D"/>
    <w:rsid w:val="00E34451"/>
    <w:rsid w:val="00E40025"/>
    <w:rsid w:val="00E40F4C"/>
    <w:rsid w:val="00E42C3F"/>
    <w:rsid w:val="00E43C2C"/>
    <w:rsid w:val="00E50242"/>
    <w:rsid w:val="00E504B6"/>
    <w:rsid w:val="00E51164"/>
    <w:rsid w:val="00E5342C"/>
    <w:rsid w:val="00E60B57"/>
    <w:rsid w:val="00E60D4D"/>
    <w:rsid w:val="00E61470"/>
    <w:rsid w:val="00E61CFC"/>
    <w:rsid w:val="00E62D00"/>
    <w:rsid w:val="00E63550"/>
    <w:rsid w:val="00E64955"/>
    <w:rsid w:val="00E6648F"/>
    <w:rsid w:val="00E66CB0"/>
    <w:rsid w:val="00E70280"/>
    <w:rsid w:val="00E70A97"/>
    <w:rsid w:val="00E70F01"/>
    <w:rsid w:val="00E71D16"/>
    <w:rsid w:val="00E723BB"/>
    <w:rsid w:val="00E72446"/>
    <w:rsid w:val="00E725E1"/>
    <w:rsid w:val="00E72ED0"/>
    <w:rsid w:val="00E744CE"/>
    <w:rsid w:val="00E74530"/>
    <w:rsid w:val="00E77136"/>
    <w:rsid w:val="00E775F8"/>
    <w:rsid w:val="00E820B4"/>
    <w:rsid w:val="00E84517"/>
    <w:rsid w:val="00E85CB4"/>
    <w:rsid w:val="00E86A77"/>
    <w:rsid w:val="00E9070A"/>
    <w:rsid w:val="00E9316B"/>
    <w:rsid w:val="00E931F0"/>
    <w:rsid w:val="00E9407F"/>
    <w:rsid w:val="00E96808"/>
    <w:rsid w:val="00E97234"/>
    <w:rsid w:val="00EA12FE"/>
    <w:rsid w:val="00EA174E"/>
    <w:rsid w:val="00EA416E"/>
    <w:rsid w:val="00EA423F"/>
    <w:rsid w:val="00EA47C9"/>
    <w:rsid w:val="00EA4927"/>
    <w:rsid w:val="00EA6A41"/>
    <w:rsid w:val="00EA7272"/>
    <w:rsid w:val="00EB0094"/>
    <w:rsid w:val="00EB0805"/>
    <w:rsid w:val="00EB0B19"/>
    <w:rsid w:val="00EB21E2"/>
    <w:rsid w:val="00EB2968"/>
    <w:rsid w:val="00EB3377"/>
    <w:rsid w:val="00EB3DF5"/>
    <w:rsid w:val="00EB52EF"/>
    <w:rsid w:val="00EB6132"/>
    <w:rsid w:val="00EB6719"/>
    <w:rsid w:val="00EB6B5B"/>
    <w:rsid w:val="00EB742C"/>
    <w:rsid w:val="00EB7D20"/>
    <w:rsid w:val="00EC0899"/>
    <w:rsid w:val="00EC0BFF"/>
    <w:rsid w:val="00EC1D8F"/>
    <w:rsid w:val="00EC45CE"/>
    <w:rsid w:val="00EC4A1D"/>
    <w:rsid w:val="00EC5DE1"/>
    <w:rsid w:val="00EC5F0E"/>
    <w:rsid w:val="00EC7A84"/>
    <w:rsid w:val="00ED0AF1"/>
    <w:rsid w:val="00ED10F0"/>
    <w:rsid w:val="00ED1DDF"/>
    <w:rsid w:val="00ED4262"/>
    <w:rsid w:val="00ED5414"/>
    <w:rsid w:val="00ED6714"/>
    <w:rsid w:val="00ED7811"/>
    <w:rsid w:val="00EE1322"/>
    <w:rsid w:val="00EE1E0C"/>
    <w:rsid w:val="00EE200D"/>
    <w:rsid w:val="00EE2813"/>
    <w:rsid w:val="00EE3617"/>
    <w:rsid w:val="00EE3670"/>
    <w:rsid w:val="00EE457F"/>
    <w:rsid w:val="00EE4822"/>
    <w:rsid w:val="00EE496D"/>
    <w:rsid w:val="00EE569A"/>
    <w:rsid w:val="00EE5A6F"/>
    <w:rsid w:val="00EE638E"/>
    <w:rsid w:val="00EF1E51"/>
    <w:rsid w:val="00EF251F"/>
    <w:rsid w:val="00EF31D9"/>
    <w:rsid w:val="00EF637A"/>
    <w:rsid w:val="00EF63DE"/>
    <w:rsid w:val="00F02BE6"/>
    <w:rsid w:val="00F02DAD"/>
    <w:rsid w:val="00F03197"/>
    <w:rsid w:val="00F03EA3"/>
    <w:rsid w:val="00F07080"/>
    <w:rsid w:val="00F071B0"/>
    <w:rsid w:val="00F10873"/>
    <w:rsid w:val="00F10A73"/>
    <w:rsid w:val="00F13500"/>
    <w:rsid w:val="00F14210"/>
    <w:rsid w:val="00F14BCF"/>
    <w:rsid w:val="00F14D5A"/>
    <w:rsid w:val="00F17814"/>
    <w:rsid w:val="00F20CE2"/>
    <w:rsid w:val="00F21BFE"/>
    <w:rsid w:val="00F23655"/>
    <w:rsid w:val="00F24FFB"/>
    <w:rsid w:val="00F253EC"/>
    <w:rsid w:val="00F25635"/>
    <w:rsid w:val="00F2742E"/>
    <w:rsid w:val="00F31B93"/>
    <w:rsid w:val="00F34066"/>
    <w:rsid w:val="00F3448C"/>
    <w:rsid w:val="00F368B9"/>
    <w:rsid w:val="00F36D5D"/>
    <w:rsid w:val="00F40837"/>
    <w:rsid w:val="00F412AD"/>
    <w:rsid w:val="00F43B5D"/>
    <w:rsid w:val="00F44090"/>
    <w:rsid w:val="00F447A3"/>
    <w:rsid w:val="00F455C8"/>
    <w:rsid w:val="00F45991"/>
    <w:rsid w:val="00F46236"/>
    <w:rsid w:val="00F47B07"/>
    <w:rsid w:val="00F54A73"/>
    <w:rsid w:val="00F560D3"/>
    <w:rsid w:val="00F56297"/>
    <w:rsid w:val="00F61AC2"/>
    <w:rsid w:val="00F621D3"/>
    <w:rsid w:val="00F62A2C"/>
    <w:rsid w:val="00F658EC"/>
    <w:rsid w:val="00F67A0A"/>
    <w:rsid w:val="00F7060D"/>
    <w:rsid w:val="00F71290"/>
    <w:rsid w:val="00F72608"/>
    <w:rsid w:val="00F72BEC"/>
    <w:rsid w:val="00F7397C"/>
    <w:rsid w:val="00F77913"/>
    <w:rsid w:val="00F77C85"/>
    <w:rsid w:val="00F8214E"/>
    <w:rsid w:val="00F8389C"/>
    <w:rsid w:val="00F863C6"/>
    <w:rsid w:val="00F86692"/>
    <w:rsid w:val="00F876C9"/>
    <w:rsid w:val="00F90F0C"/>
    <w:rsid w:val="00F90F20"/>
    <w:rsid w:val="00F911B3"/>
    <w:rsid w:val="00F94038"/>
    <w:rsid w:val="00F94DD2"/>
    <w:rsid w:val="00F95EBC"/>
    <w:rsid w:val="00F96641"/>
    <w:rsid w:val="00F966DB"/>
    <w:rsid w:val="00F97724"/>
    <w:rsid w:val="00F97B5F"/>
    <w:rsid w:val="00F97DEF"/>
    <w:rsid w:val="00FA0DE5"/>
    <w:rsid w:val="00FA777F"/>
    <w:rsid w:val="00FA7934"/>
    <w:rsid w:val="00FB0EA8"/>
    <w:rsid w:val="00FB0F1A"/>
    <w:rsid w:val="00FB27E6"/>
    <w:rsid w:val="00FB5163"/>
    <w:rsid w:val="00FB533C"/>
    <w:rsid w:val="00FB6A24"/>
    <w:rsid w:val="00FC1FEF"/>
    <w:rsid w:val="00FC2047"/>
    <w:rsid w:val="00FC3DAD"/>
    <w:rsid w:val="00FC4297"/>
    <w:rsid w:val="00FC66A4"/>
    <w:rsid w:val="00FC7F7C"/>
    <w:rsid w:val="00FD15E6"/>
    <w:rsid w:val="00FD2AAC"/>
    <w:rsid w:val="00FD38D3"/>
    <w:rsid w:val="00FD4CB2"/>
    <w:rsid w:val="00FD5E09"/>
    <w:rsid w:val="00FD7AAE"/>
    <w:rsid w:val="00FE6F1D"/>
    <w:rsid w:val="00FE7BAF"/>
    <w:rsid w:val="00FF0F82"/>
    <w:rsid w:val="00FF1ADA"/>
    <w:rsid w:val="00FF2D2A"/>
    <w:rsid w:val="00FF3791"/>
    <w:rsid w:val="00FF3E6D"/>
    <w:rsid w:val="00FF3F2F"/>
    <w:rsid w:val="00FF6212"/>
    <w:rsid w:val="00FF63A8"/>
    <w:rsid w:val="00FF6483"/>
    <w:rsid w:val="00FF6B1F"/>
    <w:rsid w:val="00FF7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9AF2A"/>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link w:val="2Char"/>
    <w:qFormat/>
    <w:pPr>
      <w:numPr>
        <w:numId w:val="0"/>
      </w:numPr>
      <w:pBdr>
        <w:top w:val="none" w:sz="0" w:space="0" w:color="auto"/>
      </w:pBdr>
      <w:spacing w:before="180"/>
      <w:outlineLvl w:val="1"/>
    </w:pPr>
    <w:rPr>
      <w:sz w:val="32"/>
      <w:szCs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1"/>
    <w:next w:val="a0"/>
    <w:qFormat/>
    <w:pPr>
      <w:numPr>
        <w:ilvl w:val="3"/>
      </w:numPr>
      <w:outlineLvl w:val="3"/>
    </w:pPr>
    <w:rPr>
      <w:sz w:val="24"/>
      <w:szCs w:val="24"/>
    </w:rPr>
  </w:style>
  <w:style w:type="paragraph" w:styleId="50">
    <w:name w:val="heading 5"/>
    <w:basedOn w:val="40"/>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
    <w:name w:val="List Bullet 2"/>
    <w:basedOn w:val="a"/>
    <w:pPr>
      <w:numPr>
        <w:numId w:val="6"/>
      </w:numPr>
    </w:pPr>
  </w:style>
  <w:style w:type="paragraph" w:styleId="a">
    <w:name w:val="List Bullet"/>
    <w:basedOn w:val="ab"/>
    <w:pPr>
      <w:numPr>
        <w:numId w:val="5"/>
      </w:numPr>
    </w:pPr>
  </w:style>
  <w:style w:type="paragraph" w:styleId="30">
    <w:name w:val="List Bullet 3"/>
    <w:basedOn w:val="2"/>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a0"/>
    <w:link w:val="EditorsNoteChar"/>
    <w:qFormat/>
    <w:pPr>
      <w:keepLines/>
      <w:spacing w:after="180"/>
      <w:ind w:left="1135" w:hanging="851"/>
      <w:jc w:val="left"/>
    </w:pPr>
    <w:rPr>
      <w:color w:val="FF0000"/>
      <w:lang w:eastAsia="en-US"/>
    </w:rPr>
  </w:style>
  <w:style w:type="paragraph" w:styleId="4">
    <w:name w:val="List Bullet 4"/>
    <w:basedOn w:val="30"/>
    <w:pPr>
      <w:numPr>
        <w:numId w:val="8"/>
      </w:numPr>
    </w:pPr>
  </w:style>
  <w:style w:type="paragraph" w:styleId="5">
    <w:name w:val="List Bullet 5"/>
    <w:basedOn w:val="4"/>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uiPriority w:val="99"/>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3"/>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link w:val="EXChar"/>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link w:val="CRCoverPageZchn"/>
    <w:qFormat/>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qFormat/>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qFormat/>
    <w:rPr>
      <w:rFonts w:ascii="Arial" w:eastAsia="Times New Roman" w:hAnsi="Arial"/>
      <w:lang w:val="en-GB"/>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列出段落2,列出段落,リスト段落,列表段落"/>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qFormat/>
    <w:locked/>
    <w:rPr>
      <w:rFonts w:ascii="Times New Roman" w:eastAsia="Times New Roman" w:hAnsi="Times New Roman"/>
    </w:rPr>
  </w:style>
  <w:style w:type="paragraph" w:customStyle="1" w:styleId="Agreement">
    <w:name w:val="Agreement"/>
    <w:basedOn w:val="a0"/>
    <w:next w:val="a0"/>
    <w:uiPriority w:val="99"/>
    <w:qFormat/>
    <w:rsid w:val="00C334D6"/>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FZchn">
    <w:name w:val="TF Zchn"/>
    <w:locked/>
    <w:rsid w:val="005B77EF"/>
    <w:rPr>
      <w:rFonts w:ascii="Arial" w:hAnsi="Arial" w:cs="Arial"/>
      <w:b/>
    </w:rPr>
  </w:style>
  <w:style w:type="character" w:customStyle="1" w:styleId="TALCar">
    <w:name w:val="TAL Car"/>
    <w:qFormat/>
    <w:locked/>
    <w:rsid w:val="005B77EF"/>
    <w:rPr>
      <w:rFonts w:ascii="Arial" w:hAnsi="Arial" w:cs="Arial"/>
      <w:sz w:val="18"/>
    </w:rPr>
  </w:style>
  <w:style w:type="character" w:customStyle="1" w:styleId="TACChar">
    <w:name w:val="TAC Char"/>
    <w:link w:val="TAC"/>
    <w:qFormat/>
    <w:locked/>
    <w:rsid w:val="005B77EF"/>
    <w:rPr>
      <w:rFonts w:ascii="Arial" w:eastAsia="Times New Roman" w:hAnsi="Arial"/>
      <w:sz w:val="18"/>
      <w:lang w:val="en-GB"/>
    </w:rPr>
  </w:style>
  <w:style w:type="character" w:customStyle="1" w:styleId="ProposalChar">
    <w:name w:val="Proposal Char"/>
    <w:link w:val="Proposal"/>
    <w:rsid w:val="00F24FFB"/>
    <w:rPr>
      <w:rFonts w:ascii="Arial" w:eastAsia="Times New Roman" w:hAnsi="Arial"/>
      <w:b/>
      <w:bCs/>
      <w:lang w:val="en-GB" w:eastAsia="zh-CN"/>
    </w:rPr>
  </w:style>
  <w:style w:type="character" w:customStyle="1" w:styleId="B4Char">
    <w:name w:val="B4 Char"/>
    <w:link w:val="B4"/>
    <w:qFormat/>
    <w:rsid w:val="00CE3056"/>
    <w:rPr>
      <w:rFonts w:ascii="Arial" w:eastAsia="Times New Roman" w:hAnsi="Arial"/>
      <w:lang w:val="en-GB"/>
    </w:rPr>
  </w:style>
  <w:style w:type="character" w:customStyle="1" w:styleId="CRCoverPageZchn">
    <w:name w:val="CR Cover Page Zchn"/>
    <w:link w:val="CRCoverPage"/>
    <w:qFormat/>
    <w:locked/>
    <w:rsid w:val="0045107F"/>
    <w:rPr>
      <w:rFonts w:ascii="Arial" w:hAnsi="Arial"/>
      <w:lang w:val="en-GB"/>
    </w:rPr>
  </w:style>
  <w:style w:type="character" w:customStyle="1" w:styleId="2Char">
    <w:name w:val="제목 2 Char"/>
    <w:aliases w:val="Head2A Char,2 Char,H2 Char1,UNDERRUBRIK 1-2 Char,DO NOT USE_h2 Char,h2 Char1,h21 Char,Heading 2 Char Char,H2 Char Char,h2 Char Char"/>
    <w:link w:val="20"/>
    <w:qFormat/>
    <w:rsid w:val="0045107F"/>
    <w:rPr>
      <w:rFonts w:ascii="Arial" w:eastAsia="Times New Roman" w:hAnsi="Arial" w:cs="Arial"/>
      <w:sz w:val="32"/>
      <w:szCs w:val="32"/>
      <w:lang w:val="en-GB" w:eastAsia="zh-CN"/>
    </w:rPr>
  </w:style>
  <w:style w:type="paragraph" w:customStyle="1" w:styleId="Proposal-HW">
    <w:name w:val="Proposal-HW"/>
    <w:basedOn w:val="a0"/>
    <w:link w:val="Proposal-HWChar"/>
    <w:qFormat/>
    <w:rsid w:val="00AB3B66"/>
    <w:pPr>
      <w:spacing w:after="180"/>
      <w:ind w:left="1132" w:hangingChars="564" w:hanging="1132"/>
      <w:jc w:val="left"/>
    </w:pPr>
    <w:rPr>
      <w:rFonts w:ascii="Times New Roman" w:hAnsi="Times New Roman"/>
      <w:b/>
      <w:lang w:eastAsia="en-GB"/>
    </w:rPr>
  </w:style>
  <w:style w:type="character" w:customStyle="1" w:styleId="Proposal-HWChar">
    <w:name w:val="Proposal-HW Char"/>
    <w:basedOn w:val="a1"/>
    <w:link w:val="Proposal-HW"/>
    <w:rsid w:val="00AB3B66"/>
    <w:rPr>
      <w:rFonts w:ascii="Times New Roman" w:eastAsia="Times New Roman" w:hAnsi="Times New Roman"/>
      <w:b/>
      <w:lang w:val="en-GB" w:eastAsia="en-GB"/>
    </w:rPr>
  </w:style>
  <w:style w:type="character" w:customStyle="1" w:styleId="fontstyle01">
    <w:name w:val="fontstyle01"/>
    <w:basedOn w:val="a1"/>
    <w:rsid w:val="004C4473"/>
    <w:rPr>
      <w:rFonts w:ascii="CIDFont+F2" w:hAnsi="CIDFont+F2" w:hint="default"/>
      <w:b/>
      <w:bCs/>
      <w:i w:val="0"/>
      <w:iCs w:val="0"/>
      <w:color w:val="6B6B6B"/>
      <w:sz w:val="40"/>
      <w:szCs w:val="40"/>
    </w:rPr>
  </w:style>
  <w:style w:type="character" w:customStyle="1" w:styleId="fontstyle21">
    <w:name w:val="fontstyle21"/>
    <w:basedOn w:val="a1"/>
    <w:rsid w:val="004C4473"/>
    <w:rPr>
      <w:rFonts w:ascii="CIDFont+F1" w:hAnsi="CIDFont+F1" w:hint="default"/>
      <w:b w:val="0"/>
      <w:bCs w:val="0"/>
      <w:i w:val="0"/>
      <w:iCs w:val="0"/>
      <w:color w:val="6B6B6B"/>
      <w:sz w:val="28"/>
      <w:szCs w:val="28"/>
    </w:rPr>
  </w:style>
  <w:style w:type="character" w:customStyle="1" w:styleId="EditorsNoteChar">
    <w:name w:val="Editor's Note Char"/>
    <w:aliases w:val="EN Char"/>
    <w:link w:val="EditorsNote"/>
    <w:qFormat/>
    <w:locked/>
    <w:rsid w:val="004C4473"/>
    <w:rPr>
      <w:rFonts w:ascii="Arial" w:eastAsia="Times New Roman" w:hAnsi="Arial"/>
      <w:color w:val="FF0000"/>
      <w:lang w:val="en-GB"/>
    </w:rPr>
  </w:style>
  <w:style w:type="character" w:customStyle="1" w:styleId="Char3">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8"/>
    <w:uiPriority w:val="34"/>
    <w:qFormat/>
    <w:locked/>
    <w:rsid w:val="00256391"/>
    <w:rPr>
      <w:rFonts w:ascii="Arial" w:eastAsia="Times New Roman" w:hAnsi="Arial"/>
      <w:lang w:val="en-GB" w:eastAsia="zh-CN"/>
    </w:rPr>
  </w:style>
  <w:style w:type="paragraph" w:styleId="3">
    <w:name w:val="List Number 3"/>
    <w:basedOn w:val="23"/>
    <w:rsid w:val="007E4B55"/>
    <w:pPr>
      <w:numPr>
        <w:numId w:val="12"/>
      </w:numPr>
      <w:contextualSpacing/>
    </w:pPr>
    <w:rPr>
      <w:lang w:eastAsia="ja-JP"/>
    </w:rPr>
  </w:style>
  <w:style w:type="character" w:customStyle="1" w:styleId="ui-provider">
    <w:name w:val="ui-provider"/>
    <w:basedOn w:val="a1"/>
    <w:rsid w:val="007E4B55"/>
  </w:style>
  <w:style w:type="character" w:styleId="af9">
    <w:name w:val="Unresolved Mention"/>
    <w:basedOn w:val="a1"/>
    <w:uiPriority w:val="99"/>
    <w:semiHidden/>
    <w:unhideWhenUsed/>
    <w:rsid w:val="00FF2D2A"/>
    <w:rPr>
      <w:color w:val="605E5C"/>
      <w:shd w:val="clear" w:color="auto" w:fill="E1DFDD"/>
    </w:rPr>
  </w:style>
  <w:style w:type="paragraph" w:customStyle="1" w:styleId="Sub-bulletofproposal">
    <w:name w:val="Sub-bullet of proposal"/>
    <w:basedOn w:val="af8"/>
    <w:link w:val="Sub-bulletofproposalChar"/>
    <w:qFormat/>
    <w:rsid w:val="00031206"/>
    <w:pPr>
      <w:numPr>
        <w:numId w:val="13"/>
      </w:numPr>
      <w:overflowPunct/>
      <w:autoSpaceDE/>
      <w:autoSpaceDN/>
      <w:adjustRightInd/>
      <w:spacing w:before="80" w:after="100"/>
      <w:ind w:leftChars="0" w:left="0" w:firstLine="0"/>
      <w:jc w:val="left"/>
      <w:textAlignment w:val="auto"/>
    </w:pPr>
    <w:rPr>
      <w:rFonts w:ascii="Times New Roman" w:hAnsi="Times New Roman" w:cs="Calibri"/>
      <w:b/>
      <w:lang w:eastAsia="en-GB"/>
    </w:rPr>
  </w:style>
  <w:style w:type="character" w:customStyle="1" w:styleId="Sub-bulletofproposalChar">
    <w:name w:val="Sub-bullet of proposal Char"/>
    <w:basedOn w:val="a1"/>
    <w:link w:val="Sub-bulletofproposal"/>
    <w:qFormat/>
    <w:rsid w:val="00031206"/>
    <w:rPr>
      <w:rFonts w:ascii="Times New Roman" w:eastAsia="Times New Roman" w:hAnsi="Times New Roman" w:cs="Calibri"/>
      <w:b/>
      <w:lang w:val="en-GB" w:eastAsia="en-GB"/>
    </w:rPr>
  </w:style>
  <w:style w:type="paragraph" w:customStyle="1" w:styleId="Observation-HW">
    <w:name w:val="Observation-HW"/>
    <w:basedOn w:val="a0"/>
    <w:link w:val="Observation-HWChar"/>
    <w:qFormat/>
    <w:rsid w:val="00B206AE"/>
    <w:pPr>
      <w:spacing w:before="80" w:after="100"/>
      <w:ind w:left="1558" w:hangingChars="776" w:hanging="1558"/>
      <w:jc w:val="left"/>
    </w:pPr>
    <w:rPr>
      <w:rFonts w:ascii="Times New Roman" w:hAnsi="Times New Roman"/>
      <w:b/>
      <w:lang w:eastAsia="en-GB"/>
    </w:rPr>
  </w:style>
  <w:style w:type="character" w:customStyle="1" w:styleId="Observation-HWChar">
    <w:name w:val="Observation-HW Char"/>
    <w:basedOn w:val="a1"/>
    <w:link w:val="Observation-HW"/>
    <w:rsid w:val="00B206AE"/>
    <w:rPr>
      <w:rFonts w:ascii="Times New Roman" w:eastAsia="Times New Roman" w:hAnsi="Times New Roman"/>
      <w:b/>
      <w:lang w:val="en-GB" w:eastAsia="en-GB"/>
    </w:rPr>
  </w:style>
  <w:style w:type="character" w:customStyle="1" w:styleId="EXChar">
    <w:name w:val="EX Char"/>
    <w:link w:val="EX"/>
    <w:qFormat/>
    <w:rsid w:val="00553A50"/>
    <w:rPr>
      <w:rFonts w:ascii="Arial" w:eastAsia="Times New Roman" w:hAnsi="Arial"/>
      <w:lang w:val="en-GB"/>
    </w:rPr>
  </w:style>
  <w:style w:type="character" w:styleId="afa">
    <w:name w:val="Emphasis"/>
    <w:basedOn w:val="a1"/>
    <w:qFormat/>
    <w:rsid w:val="00F36D5D"/>
    <w:rPr>
      <w:i/>
      <w:iCs/>
    </w:rPr>
  </w:style>
  <w:style w:type="character" w:customStyle="1" w:styleId="B1Char1">
    <w:name w:val="B1 Char1"/>
    <w:qFormat/>
    <w:rsid w:val="009759C2"/>
    <w:rPr>
      <w:rFonts w:ascii="Times New Roman" w:eastAsia="Times New Roman" w:hAnsi="Times New Roman" w:cs="Times New Roman"/>
      <w:sz w:val="20"/>
      <w:szCs w:val="20"/>
      <w:lang w:val="en-GB" w:eastAsia="ja-JP"/>
    </w:rPr>
  </w:style>
  <w:style w:type="character" w:customStyle="1" w:styleId="B3Char2">
    <w:name w:val="B3 Char2"/>
    <w:qFormat/>
    <w:rsid w:val="007727DE"/>
    <w:rPr>
      <w:rFonts w:ascii="Times New Roman" w:eastAsia="Times New Roman" w:hAnsi="Times New Roman" w:cs="Times New Roman"/>
      <w:sz w:val="20"/>
      <w:szCs w:val="20"/>
      <w:lang w:val="en-GB" w:eastAsia="ja-JP"/>
    </w:rPr>
  </w:style>
  <w:style w:type="character" w:customStyle="1" w:styleId="B5Char">
    <w:name w:val="B5 Char"/>
    <w:link w:val="B5"/>
    <w:qFormat/>
    <w:rsid w:val="007727DE"/>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2423">
      <w:bodyDiv w:val="1"/>
      <w:marLeft w:val="0"/>
      <w:marRight w:val="0"/>
      <w:marTop w:val="0"/>
      <w:marBottom w:val="0"/>
      <w:divBdr>
        <w:top w:val="none" w:sz="0" w:space="0" w:color="auto"/>
        <w:left w:val="none" w:sz="0" w:space="0" w:color="auto"/>
        <w:bottom w:val="none" w:sz="0" w:space="0" w:color="auto"/>
        <w:right w:val="none" w:sz="0" w:space="0" w:color="auto"/>
      </w:divBdr>
    </w:div>
    <w:div w:id="24335485">
      <w:bodyDiv w:val="1"/>
      <w:marLeft w:val="0"/>
      <w:marRight w:val="0"/>
      <w:marTop w:val="0"/>
      <w:marBottom w:val="0"/>
      <w:divBdr>
        <w:top w:val="none" w:sz="0" w:space="0" w:color="auto"/>
        <w:left w:val="none" w:sz="0" w:space="0" w:color="auto"/>
        <w:bottom w:val="none" w:sz="0" w:space="0" w:color="auto"/>
        <w:right w:val="none" w:sz="0" w:space="0" w:color="auto"/>
      </w:divBdr>
    </w:div>
    <w:div w:id="90976125">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57962993">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8371274">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76066771">
      <w:bodyDiv w:val="1"/>
      <w:marLeft w:val="0"/>
      <w:marRight w:val="0"/>
      <w:marTop w:val="0"/>
      <w:marBottom w:val="0"/>
      <w:divBdr>
        <w:top w:val="none" w:sz="0" w:space="0" w:color="auto"/>
        <w:left w:val="none" w:sz="0" w:space="0" w:color="auto"/>
        <w:bottom w:val="none" w:sz="0" w:space="0" w:color="auto"/>
        <w:right w:val="none" w:sz="0" w:space="0" w:color="auto"/>
      </w:divBdr>
    </w:div>
    <w:div w:id="286592054">
      <w:bodyDiv w:val="1"/>
      <w:marLeft w:val="0"/>
      <w:marRight w:val="0"/>
      <w:marTop w:val="0"/>
      <w:marBottom w:val="0"/>
      <w:divBdr>
        <w:top w:val="none" w:sz="0" w:space="0" w:color="auto"/>
        <w:left w:val="none" w:sz="0" w:space="0" w:color="auto"/>
        <w:bottom w:val="none" w:sz="0" w:space="0" w:color="auto"/>
        <w:right w:val="none" w:sz="0" w:space="0" w:color="auto"/>
      </w:divBdr>
    </w:div>
    <w:div w:id="31125126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1580224">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59962790">
      <w:bodyDiv w:val="1"/>
      <w:marLeft w:val="0"/>
      <w:marRight w:val="0"/>
      <w:marTop w:val="0"/>
      <w:marBottom w:val="0"/>
      <w:divBdr>
        <w:top w:val="none" w:sz="0" w:space="0" w:color="auto"/>
        <w:left w:val="none" w:sz="0" w:space="0" w:color="auto"/>
        <w:bottom w:val="none" w:sz="0" w:space="0" w:color="auto"/>
        <w:right w:val="none" w:sz="0" w:space="0" w:color="auto"/>
      </w:divBdr>
    </w:div>
    <w:div w:id="472135116">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497766295">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570240923">
      <w:bodyDiv w:val="1"/>
      <w:marLeft w:val="0"/>
      <w:marRight w:val="0"/>
      <w:marTop w:val="0"/>
      <w:marBottom w:val="0"/>
      <w:divBdr>
        <w:top w:val="none" w:sz="0" w:space="0" w:color="auto"/>
        <w:left w:val="none" w:sz="0" w:space="0" w:color="auto"/>
        <w:bottom w:val="none" w:sz="0" w:space="0" w:color="auto"/>
        <w:right w:val="none" w:sz="0" w:space="0" w:color="auto"/>
      </w:divBdr>
    </w:div>
    <w:div w:id="599607657">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15202533">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80493807">
      <w:bodyDiv w:val="1"/>
      <w:marLeft w:val="0"/>
      <w:marRight w:val="0"/>
      <w:marTop w:val="0"/>
      <w:marBottom w:val="0"/>
      <w:divBdr>
        <w:top w:val="none" w:sz="0" w:space="0" w:color="auto"/>
        <w:left w:val="none" w:sz="0" w:space="0" w:color="auto"/>
        <w:bottom w:val="none" w:sz="0" w:space="0" w:color="auto"/>
        <w:right w:val="none" w:sz="0" w:space="0" w:color="auto"/>
      </w:divBdr>
    </w:div>
    <w:div w:id="820342322">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3494240">
      <w:bodyDiv w:val="1"/>
      <w:marLeft w:val="0"/>
      <w:marRight w:val="0"/>
      <w:marTop w:val="0"/>
      <w:marBottom w:val="0"/>
      <w:divBdr>
        <w:top w:val="none" w:sz="0" w:space="0" w:color="auto"/>
        <w:left w:val="none" w:sz="0" w:space="0" w:color="auto"/>
        <w:bottom w:val="none" w:sz="0" w:space="0" w:color="auto"/>
        <w:right w:val="none" w:sz="0" w:space="0" w:color="auto"/>
      </w:divBdr>
      <w:divsChild>
        <w:div w:id="1517034340">
          <w:marLeft w:val="3139"/>
          <w:marRight w:val="0"/>
          <w:marTop w:val="77"/>
          <w:marBottom w:val="0"/>
          <w:divBdr>
            <w:top w:val="none" w:sz="0" w:space="0" w:color="auto"/>
            <w:left w:val="none" w:sz="0" w:space="0" w:color="auto"/>
            <w:bottom w:val="none" w:sz="0" w:space="0" w:color="auto"/>
            <w:right w:val="none" w:sz="0" w:space="0" w:color="auto"/>
          </w:divBdr>
        </w:div>
        <w:div w:id="1047484890">
          <w:marLeft w:val="3139"/>
          <w:marRight w:val="0"/>
          <w:marTop w:val="77"/>
          <w:marBottom w:val="0"/>
          <w:divBdr>
            <w:top w:val="none" w:sz="0" w:space="0" w:color="auto"/>
            <w:left w:val="none" w:sz="0" w:space="0" w:color="auto"/>
            <w:bottom w:val="none" w:sz="0" w:space="0" w:color="auto"/>
            <w:right w:val="none" w:sz="0" w:space="0" w:color="auto"/>
          </w:divBdr>
        </w:div>
      </w:divsChild>
    </w:div>
    <w:div w:id="870992114">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07493081">
      <w:bodyDiv w:val="1"/>
      <w:marLeft w:val="0"/>
      <w:marRight w:val="0"/>
      <w:marTop w:val="0"/>
      <w:marBottom w:val="0"/>
      <w:divBdr>
        <w:top w:val="none" w:sz="0" w:space="0" w:color="auto"/>
        <w:left w:val="none" w:sz="0" w:space="0" w:color="auto"/>
        <w:bottom w:val="none" w:sz="0" w:space="0" w:color="auto"/>
        <w:right w:val="none" w:sz="0" w:space="0" w:color="auto"/>
      </w:divBdr>
    </w:div>
    <w:div w:id="947813835">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4110689">
      <w:bodyDiv w:val="1"/>
      <w:marLeft w:val="0"/>
      <w:marRight w:val="0"/>
      <w:marTop w:val="0"/>
      <w:marBottom w:val="0"/>
      <w:divBdr>
        <w:top w:val="none" w:sz="0" w:space="0" w:color="auto"/>
        <w:left w:val="none" w:sz="0" w:space="0" w:color="auto"/>
        <w:bottom w:val="none" w:sz="0" w:space="0" w:color="auto"/>
        <w:right w:val="none" w:sz="0" w:space="0" w:color="auto"/>
      </w:divBdr>
    </w:div>
    <w:div w:id="1069157233">
      <w:bodyDiv w:val="1"/>
      <w:marLeft w:val="0"/>
      <w:marRight w:val="0"/>
      <w:marTop w:val="0"/>
      <w:marBottom w:val="0"/>
      <w:divBdr>
        <w:top w:val="none" w:sz="0" w:space="0" w:color="auto"/>
        <w:left w:val="none" w:sz="0" w:space="0" w:color="auto"/>
        <w:bottom w:val="none" w:sz="0" w:space="0" w:color="auto"/>
        <w:right w:val="none" w:sz="0" w:space="0" w:color="auto"/>
      </w:divBdr>
    </w:div>
    <w:div w:id="1071387003">
      <w:bodyDiv w:val="1"/>
      <w:marLeft w:val="0"/>
      <w:marRight w:val="0"/>
      <w:marTop w:val="0"/>
      <w:marBottom w:val="0"/>
      <w:divBdr>
        <w:top w:val="none" w:sz="0" w:space="0" w:color="auto"/>
        <w:left w:val="none" w:sz="0" w:space="0" w:color="auto"/>
        <w:bottom w:val="none" w:sz="0" w:space="0" w:color="auto"/>
        <w:right w:val="none" w:sz="0" w:space="0" w:color="auto"/>
      </w:divBdr>
    </w:div>
    <w:div w:id="1163817326">
      <w:bodyDiv w:val="1"/>
      <w:marLeft w:val="0"/>
      <w:marRight w:val="0"/>
      <w:marTop w:val="0"/>
      <w:marBottom w:val="0"/>
      <w:divBdr>
        <w:top w:val="none" w:sz="0" w:space="0" w:color="auto"/>
        <w:left w:val="none" w:sz="0" w:space="0" w:color="auto"/>
        <w:bottom w:val="none" w:sz="0" w:space="0" w:color="auto"/>
        <w:right w:val="none" w:sz="0" w:space="0" w:color="auto"/>
      </w:divBdr>
    </w:div>
    <w:div w:id="1165321101">
      <w:bodyDiv w:val="1"/>
      <w:marLeft w:val="0"/>
      <w:marRight w:val="0"/>
      <w:marTop w:val="0"/>
      <w:marBottom w:val="0"/>
      <w:divBdr>
        <w:top w:val="none" w:sz="0" w:space="0" w:color="auto"/>
        <w:left w:val="none" w:sz="0" w:space="0" w:color="auto"/>
        <w:bottom w:val="none" w:sz="0" w:space="0" w:color="auto"/>
        <w:right w:val="none" w:sz="0" w:space="0" w:color="auto"/>
      </w:divBdr>
    </w:div>
    <w:div w:id="118936797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15001869">
      <w:bodyDiv w:val="1"/>
      <w:marLeft w:val="0"/>
      <w:marRight w:val="0"/>
      <w:marTop w:val="0"/>
      <w:marBottom w:val="0"/>
      <w:divBdr>
        <w:top w:val="none" w:sz="0" w:space="0" w:color="auto"/>
        <w:left w:val="none" w:sz="0" w:space="0" w:color="auto"/>
        <w:bottom w:val="none" w:sz="0" w:space="0" w:color="auto"/>
        <w:right w:val="none" w:sz="0" w:space="0" w:color="auto"/>
      </w:divBdr>
    </w:div>
    <w:div w:id="1267807105">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98745226">
      <w:bodyDiv w:val="1"/>
      <w:marLeft w:val="0"/>
      <w:marRight w:val="0"/>
      <w:marTop w:val="0"/>
      <w:marBottom w:val="0"/>
      <w:divBdr>
        <w:top w:val="none" w:sz="0" w:space="0" w:color="auto"/>
        <w:left w:val="none" w:sz="0" w:space="0" w:color="auto"/>
        <w:bottom w:val="none" w:sz="0" w:space="0" w:color="auto"/>
        <w:right w:val="none" w:sz="0" w:space="0" w:color="auto"/>
      </w:divBdr>
    </w:div>
    <w:div w:id="1404329912">
      <w:bodyDiv w:val="1"/>
      <w:marLeft w:val="0"/>
      <w:marRight w:val="0"/>
      <w:marTop w:val="0"/>
      <w:marBottom w:val="0"/>
      <w:divBdr>
        <w:top w:val="none" w:sz="0" w:space="0" w:color="auto"/>
        <w:left w:val="none" w:sz="0" w:space="0" w:color="auto"/>
        <w:bottom w:val="none" w:sz="0" w:space="0" w:color="auto"/>
        <w:right w:val="none" w:sz="0" w:space="0" w:color="auto"/>
      </w:divBdr>
    </w:div>
    <w:div w:id="1404840253">
      <w:bodyDiv w:val="1"/>
      <w:marLeft w:val="0"/>
      <w:marRight w:val="0"/>
      <w:marTop w:val="0"/>
      <w:marBottom w:val="0"/>
      <w:divBdr>
        <w:top w:val="none" w:sz="0" w:space="0" w:color="auto"/>
        <w:left w:val="none" w:sz="0" w:space="0" w:color="auto"/>
        <w:bottom w:val="none" w:sz="0" w:space="0" w:color="auto"/>
        <w:right w:val="none" w:sz="0" w:space="0" w:color="auto"/>
      </w:divBdr>
    </w:div>
    <w:div w:id="1420834398">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488009407">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2009558">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75048295">
      <w:bodyDiv w:val="1"/>
      <w:marLeft w:val="0"/>
      <w:marRight w:val="0"/>
      <w:marTop w:val="0"/>
      <w:marBottom w:val="0"/>
      <w:divBdr>
        <w:top w:val="none" w:sz="0" w:space="0" w:color="auto"/>
        <w:left w:val="none" w:sz="0" w:space="0" w:color="auto"/>
        <w:bottom w:val="none" w:sz="0" w:space="0" w:color="auto"/>
        <w:right w:val="none" w:sz="0" w:space="0" w:color="auto"/>
      </w:divBdr>
    </w:div>
    <w:div w:id="1588877903">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6226908">
      <w:bodyDiv w:val="1"/>
      <w:marLeft w:val="0"/>
      <w:marRight w:val="0"/>
      <w:marTop w:val="0"/>
      <w:marBottom w:val="0"/>
      <w:divBdr>
        <w:top w:val="none" w:sz="0" w:space="0" w:color="auto"/>
        <w:left w:val="none" w:sz="0" w:space="0" w:color="auto"/>
        <w:bottom w:val="none" w:sz="0" w:space="0" w:color="auto"/>
        <w:right w:val="none" w:sz="0" w:space="0" w:color="auto"/>
      </w:divBdr>
    </w:div>
    <w:div w:id="1664041127">
      <w:bodyDiv w:val="1"/>
      <w:marLeft w:val="0"/>
      <w:marRight w:val="0"/>
      <w:marTop w:val="0"/>
      <w:marBottom w:val="0"/>
      <w:divBdr>
        <w:top w:val="none" w:sz="0" w:space="0" w:color="auto"/>
        <w:left w:val="none" w:sz="0" w:space="0" w:color="auto"/>
        <w:bottom w:val="none" w:sz="0" w:space="0" w:color="auto"/>
        <w:right w:val="none" w:sz="0" w:space="0" w:color="auto"/>
      </w:divBdr>
    </w:div>
    <w:div w:id="1680039625">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69334144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49709719">
      <w:bodyDiv w:val="1"/>
      <w:marLeft w:val="0"/>
      <w:marRight w:val="0"/>
      <w:marTop w:val="0"/>
      <w:marBottom w:val="0"/>
      <w:divBdr>
        <w:top w:val="none" w:sz="0" w:space="0" w:color="auto"/>
        <w:left w:val="none" w:sz="0" w:space="0" w:color="auto"/>
        <w:bottom w:val="none" w:sz="0" w:space="0" w:color="auto"/>
        <w:right w:val="none" w:sz="0" w:space="0" w:color="auto"/>
      </w:divBdr>
    </w:div>
    <w:div w:id="1862427156">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61837111">
      <w:bodyDiv w:val="1"/>
      <w:marLeft w:val="0"/>
      <w:marRight w:val="0"/>
      <w:marTop w:val="0"/>
      <w:marBottom w:val="0"/>
      <w:divBdr>
        <w:top w:val="none" w:sz="0" w:space="0" w:color="auto"/>
        <w:left w:val="none" w:sz="0" w:space="0" w:color="auto"/>
        <w:bottom w:val="none" w:sz="0" w:space="0" w:color="auto"/>
        <w:right w:val="none" w:sz="0" w:space="0" w:color="auto"/>
      </w:divBdr>
    </w:div>
    <w:div w:id="1991665492">
      <w:bodyDiv w:val="1"/>
      <w:marLeft w:val="0"/>
      <w:marRight w:val="0"/>
      <w:marTop w:val="0"/>
      <w:marBottom w:val="0"/>
      <w:divBdr>
        <w:top w:val="none" w:sz="0" w:space="0" w:color="auto"/>
        <w:left w:val="none" w:sz="0" w:space="0" w:color="auto"/>
        <w:bottom w:val="none" w:sz="0" w:space="0" w:color="auto"/>
        <w:right w:val="none" w:sz="0" w:space="0" w:color="auto"/>
      </w:divBdr>
    </w:div>
    <w:div w:id="2025014906">
      <w:bodyDiv w:val="1"/>
      <w:marLeft w:val="0"/>
      <w:marRight w:val="0"/>
      <w:marTop w:val="0"/>
      <w:marBottom w:val="0"/>
      <w:divBdr>
        <w:top w:val="none" w:sz="0" w:space="0" w:color="auto"/>
        <w:left w:val="none" w:sz="0" w:space="0" w:color="auto"/>
        <w:bottom w:val="none" w:sz="0" w:space="0" w:color="auto"/>
        <w:right w:val="none" w:sz="0" w:space="0" w:color="auto"/>
      </w:divBdr>
    </w:div>
    <w:div w:id="2031255291">
      <w:bodyDiv w:val="1"/>
      <w:marLeft w:val="0"/>
      <w:marRight w:val="0"/>
      <w:marTop w:val="0"/>
      <w:marBottom w:val="0"/>
      <w:divBdr>
        <w:top w:val="none" w:sz="0" w:space="0" w:color="auto"/>
        <w:left w:val="none" w:sz="0" w:space="0" w:color="auto"/>
        <w:bottom w:val="none" w:sz="0" w:space="0" w:color="auto"/>
        <w:right w:val="none" w:sz="0" w:space="0" w:color="auto"/>
      </w:divBdr>
    </w:div>
    <w:div w:id="2043902351">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760551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7845620">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25615112">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262B6484-B86F-481B-8249-1071C2C72AAD}">
  <ds:schemaRefs>
    <ds:schemaRef ds:uri="http://schemas.openxmlformats.org/officeDocument/2006/bibliography"/>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81</TotalTime>
  <Pages>7</Pages>
  <Words>2059</Words>
  <Characters>11738</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13770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San (LGE)</cp:lastModifiedBy>
  <cp:revision>43</cp:revision>
  <cp:lastPrinted>2017-09-25T07:27:00Z</cp:lastPrinted>
  <dcterms:created xsi:type="dcterms:W3CDTF">2025-09-29T01:36:00Z</dcterms:created>
  <dcterms:modified xsi:type="dcterms:W3CDTF">2025-10-02T01:31:00Z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MSIP_Label_dd59f345-fd0b-4b4e-aba2-7c7a20c52995_Enabled">
    <vt:lpwstr>true</vt:lpwstr>
  </property>
  <property fmtid="{D5CDD505-2E9C-101B-9397-08002B2CF9AE}" pid="15" name="MSIP_Label_dd59f345-fd0b-4b4e-aba2-7c7a20c52995_SetDate">
    <vt:lpwstr>2025-03-27T01:28:10Z</vt:lpwstr>
  </property>
  <property fmtid="{D5CDD505-2E9C-101B-9397-08002B2CF9AE}" pid="16" name="MSIP_Label_dd59f345-fd0b-4b4e-aba2-7c7a20c52995_Method">
    <vt:lpwstr>Privileged</vt:lpwstr>
  </property>
  <property fmtid="{D5CDD505-2E9C-101B-9397-08002B2CF9AE}" pid="17" name="MSIP_Label_dd59f345-fd0b-4b4e-aba2-7c7a20c52995_Name">
    <vt:lpwstr>General</vt:lpwstr>
  </property>
  <property fmtid="{D5CDD505-2E9C-101B-9397-08002B2CF9AE}" pid="18" name="MSIP_Label_dd59f345-fd0b-4b4e-aba2-7c7a20c52995_SiteId">
    <vt:lpwstr>5069cde4-642a-45c0-8094-d0c2dec10be3</vt:lpwstr>
  </property>
  <property fmtid="{D5CDD505-2E9C-101B-9397-08002B2CF9AE}" pid="19" name="MSIP_Label_dd59f345-fd0b-4b4e-aba2-7c7a20c52995_ActionId">
    <vt:lpwstr>1ad3c5ff-157b-442d-a902-f9e16fe295ca</vt:lpwstr>
  </property>
  <property fmtid="{D5CDD505-2E9C-101B-9397-08002B2CF9AE}" pid="20" name="MSIP_Label_dd59f345-fd0b-4b4e-aba2-7c7a20c52995_ContentBits">
    <vt:lpwstr>0</vt:lpwstr>
  </property>
  <property fmtid="{D5CDD505-2E9C-101B-9397-08002B2CF9AE}" pid="21" name="MSIP_Label_dd59f345-fd0b-4b4e-aba2-7c7a20c52995_Tag">
    <vt:lpwstr>10, 0, 1, 1</vt:lpwstr>
  </property>
</Properties>
</file>